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625012">
        <w:rPr>
          <w:b/>
          <w:i/>
          <w:sz w:val="28"/>
          <w:lang w:eastAsia="ko-KR"/>
        </w:rPr>
        <w:t>258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5359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35902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62501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625012">
              <w:rPr>
                <w:rFonts w:hint="eastAsia"/>
                <w:b/>
                <w:noProof/>
                <w:sz w:val="28"/>
              </w:rPr>
              <w:t>0</w:t>
            </w:r>
            <w:r w:rsidRPr="00625012">
              <w:rPr>
                <w:b/>
                <w:noProof/>
                <w:sz w:val="28"/>
              </w:rPr>
              <w:t>304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5E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B5E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06A1D" w:rsidP="00781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Successful response code for </w:t>
            </w:r>
            <w:r w:rsidR="00781007">
              <w:rPr>
                <w:noProof/>
                <w:lang w:eastAsia="zh-CN"/>
              </w:rPr>
              <w:t>Event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B675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25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B6757">
              <w:rPr>
                <w:noProof/>
              </w:rPr>
              <w:t>5</w:t>
            </w:r>
          </w:p>
        </w:tc>
      </w:tr>
      <w:tr w:rsidR="005359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5902" w:rsidRDefault="00535902" w:rsidP="005359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35902" w:rsidRDefault="00535902" w:rsidP="005359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35902" w:rsidRDefault="00535902" w:rsidP="005359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35902" w:rsidRDefault="00535902" w:rsidP="005359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116F" w:rsidRDefault="006B116F" w:rsidP="006B116F">
            <w:pPr>
              <w:pStyle w:val="CRCoverPage"/>
              <w:spacing w:after="0"/>
            </w:pPr>
            <w:r>
              <w:rPr>
                <w:noProof/>
              </w:rPr>
              <w:t>In ChargeableParty API</w:t>
            </w:r>
            <w:r w:rsidR="006D1F56">
              <w:rPr>
                <w:noProof/>
              </w:rPr>
              <w:t xml:space="preserve"> and AsSessionWithQoS API</w:t>
            </w:r>
            <w:r>
              <w:rPr>
                <w:noProof/>
              </w:rPr>
              <w:t xml:space="preserve">, 200 OK is used to indicate the successful response of Event Notification, however, it’s a wrong definition </w:t>
            </w:r>
            <w:r>
              <w:t xml:space="preserve">since the table note in TS 29.500, </w:t>
            </w:r>
            <w:r w:rsidRPr="000B63FD">
              <w:t>Table 5.2.7.1-1</w:t>
            </w:r>
            <w:r>
              <w:t xml:space="preserve"> says:</w:t>
            </w:r>
          </w:p>
          <w:p w:rsidR="006B116F" w:rsidRDefault="006B116F" w:rsidP="006B116F">
            <w:pPr>
              <w:pStyle w:val="CRCoverPage"/>
              <w:spacing w:after="0"/>
              <w:rPr>
                <w:rFonts w:cs="Arial"/>
              </w:rPr>
            </w:pPr>
            <w:r w:rsidRPr="000B63FD">
              <w:rPr>
                <w:rFonts w:cs="Arial"/>
              </w:rPr>
              <w:t>"200 OK" response used on SBI shall contain body.</w:t>
            </w:r>
          </w:p>
          <w:p w:rsidR="006B116F" w:rsidRDefault="006B116F" w:rsidP="006B116F">
            <w:pPr>
              <w:pStyle w:val="CRCoverPage"/>
              <w:spacing w:after="0"/>
              <w:rPr>
                <w:rFonts w:cs="Arial"/>
              </w:rPr>
            </w:pPr>
          </w:p>
          <w:p w:rsidR="00784BDB" w:rsidRPr="006B116F" w:rsidRDefault="006B116F" w:rsidP="006B116F">
            <w:pPr>
              <w:pStyle w:val="CRCoverPage"/>
              <w:spacing w:after="0"/>
            </w:pPr>
            <w:r>
              <w:t>It is proposed to use 204 as response code.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4BDB" w:rsidRDefault="006B116F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200 to 204 for </w:t>
            </w:r>
            <w:r>
              <w:rPr>
                <w:noProof/>
              </w:rPr>
              <w:t>successful response of Event Notification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BDB" w:rsidRDefault="006B116F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Inconsistent/incorrect specification leads to implementation that is not interoperatable.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E03CD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5.5.3.4.3.1; </w:t>
            </w:r>
            <w:r w:rsidR="005A6D03">
              <w:rPr>
                <w:noProof/>
                <w:lang w:eastAsia="zh-CN"/>
              </w:rPr>
              <w:t xml:space="preserve">5.14.3.4.3.1; </w:t>
            </w:r>
            <w:r>
              <w:rPr>
                <w:noProof/>
                <w:lang w:eastAsia="zh-CN"/>
              </w:rPr>
              <w:t>A.5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40E8B" w:rsidP="00540E8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CR </w:t>
            </w:r>
            <w:r w:rsidRPr="005E763A">
              <w:rPr>
                <w:noProof/>
              </w:rPr>
              <w:t>introduc</w:t>
            </w:r>
            <w:r>
              <w:rPr>
                <w:noProof/>
              </w:rPr>
              <w:t>es a backward compatible correction for the openAPI file of ChargeableParty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C7D57" w:rsidRDefault="005C7D57" w:rsidP="005C7D57">
      <w:pPr>
        <w:pStyle w:val="6"/>
      </w:pPr>
      <w:bookmarkStart w:id="3" w:name="_Toc49763389"/>
      <w:bookmarkStart w:id="4" w:name="_Toc49764144"/>
      <w:bookmarkStart w:id="5" w:name="_Toc51316458"/>
      <w:bookmarkStart w:id="6" w:name="_Toc51746638"/>
      <w:r>
        <w:t>5.5.3.4.3.1</w:t>
      </w:r>
      <w:r>
        <w:tab/>
        <w:t>Notification via HTTP POST</w:t>
      </w:r>
      <w:bookmarkEnd w:id="3"/>
      <w:bookmarkEnd w:id="4"/>
      <w:bookmarkEnd w:id="5"/>
      <w:bookmarkEnd w:id="6"/>
    </w:p>
    <w:p w:rsidR="005C7D57" w:rsidRDefault="005C7D57" w:rsidP="005C7D57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SCS/AS </w:t>
      </w:r>
      <w:r>
        <w:t>identified by the notification destination URI</w:t>
      </w:r>
      <w:r>
        <w:rPr>
          <w:noProof/>
          <w:lang w:eastAsia="zh-CN"/>
        </w:rPr>
        <w:t xml:space="preserve"> of the bearer level event(s) by the SCEF and the SCS/AS shall respond to the message. </w:t>
      </w:r>
    </w:p>
    <w:p w:rsidR="005C7D57" w:rsidRDefault="005C7D57" w:rsidP="005C7D57">
      <w:r>
        <w:t>This method shall support request and response data structures, and response codes, as specified in the table 5.5.3.4.3.1-1.</w:t>
      </w:r>
    </w:p>
    <w:p w:rsidR="005C7D57" w:rsidRDefault="005C7D57" w:rsidP="005C7D57">
      <w:pPr>
        <w:pStyle w:val="TH"/>
      </w:pPr>
      <w:r>
        <w:t>Table 5.</w:t>
      </w:r>
      <w:r>
        <w:rPr>
          <w:lang w:eastAsia="zh-CN"/>
        </w:rPr>
        <w:t>5</w:t>
      </w:r>
      <w:r>
        <w:t>.3.4.3.1</w:t>
      </w:r>
      <w:r>
        <w:rPr>
          <w:rFonts w:hint="eastAsia"/>
          <w:lang w:eastAsia="zh-CN"/>
        </w:rPr>
        <w:t>-1.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C7D57" w:rsidTr="00421E65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C7D57" w:rsidRDefault="005C7D57" w:rsidP="00421E65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C7D57" w:rsidRDefault="005C7D57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C7D57" w:rsidRDefault="005C7D57" w:rsidP="00421E65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C7D57" w:rsidRDefault="005C7D57" w:rsidP="00421E65">
            <w:pPr>
              <w:pStyle w:val="TAH"/>
            </w:pPr>
            <w:r>
              <w:t>Remarks</w:t>
            </w:r>
          </w:p>
        </w:tc>
      </w:tr>
      <w:tr w:rsidR="005C7D57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C7D57" w:rsidRDefault="005C7D57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57" w:rsidRDefault="005C7D57" w:rsidP="00421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7D57" w:rsidRDefault="005C7D57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7D57" w:rsidRDefault="005C7D57" w:rsidP="00421E65">
            <w:pPr>
              <w:pStyle w:val="TAL"/>
              <w:rPr>
                <w:lang w:eastAsia="zh-CN"/>
              </w:rPr>
            </w:pPr>
            <w:r>
              <w:t>Representation of the bearer level notification.</w:t>
            </w:r>
          </w:p>
        </w:tc>
      </w:tr>
      <w:tr w:rsidR="005C7D57" w:rsidTr="00421E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C7D57" w:rsidRDefault="005C7D57" w:rsidP="00421E65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C7D57" w:rsidRDefault="005C7D57" w:rsidP="00421E65">
            <w:pPr>
              <w:pStyle w:val="TAH"/>
            </w:pPr>
          </w:p>
          <w:p w:rsidR="005C7D57" w:rsidRDefault="005C7D57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C7D57" w:rsidRDefault="005C7D57" w:rsidP="00421E65">
            <w:pPr>
              <w:pStyle w:val="TAH"/>
            </w:pPr>
          </w:p>
          <w:p w:rsidR="005C7D57" w:rsidRDefault="005C7D57" w:rsidP="00421E65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C7D57" w:rsidRDefault="005C7D57" w:rsidP="00421E65">
            <w:pPr>
              <w:pStyle w:val="TAH"/>
            </w:pPr>
            <w:r>
              <w:t>Response</w:t>
            </w:r>
          </w:p>
          <w:p w:rsidR="005C7D57" w:rsidRDefault="005C7D57" w:rsidP="00421E65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C7D57" w:rsidRDefault="005C7D57" w:rsidP="00421E65">
            <w:pPr>
              <w:pStyle w:val="TAH"/>
            </w:pPr>
          </w:p>
          <w:p w:rsidR="005C7D57" w:rsidRDefault="005C7D57" w:rsidP="00421E65">
            <w:pPr>
              <w:pStyle w:val="TAH"/>
            </w:pPr>
            <w:r>
              <w:t>Remarks</w:t>
            </w:r>
          </w:p>
        </w:tc>
      </w:tr>
      <w:tr w:rsidR="005C7D57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C7D57" w:rsidRDefault="005C7D57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D57" w:rsidRDefault="005C7D57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7D57" w:rsidRDefault="005C7D57" w:rsidP="00421E65">
            <w:pPr>
              <w:pStyle w:val="TAL"/>
              <w:rPr>
                <w:lang w:eastAsia="zh-CN"/>
              </w:rPr>
            </w:pPr>
            <w:del w:id="7" w:author="Huawei" w:date="2020-10-09T14:30:00Z">
              <w:r w:rsidDel="00032943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7D57" w:rsidRDefault="005C7D57" w:rsidP="00421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ins w:id="8" w:author="Huawei" w:date="2020-10-09T14:30:00Z">
              <w:r w:rsidR="00032943">
                <w:rPr>
                  <w:lang w:eastAsia="zh-CN"/>
                </w:rPr>
                <w:t>4</w:t>
              </w:r>
            </w:ins>
            <w:del w:id="9" w:author="Huawei" w:date="2020-10-09T14:30:00Z">
              <w:r w:rsidDel="00032943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 xml:space="preserve"> </w:t>
            </w:r>
            <w:ins w:id="10" w:author="Huawei" w:date="2020-10-09T14:30:00Z">
              <w:r w:rsidR="00032943">
                <w:rPr>
                  <w:lang w:eastAsia="zh-CN"/>
                </w:rPr>
                <w:t>No Content</w:t>
              </w:r>
            </w:ins>
            <w:del w:id="11" w:author="Huawei" w:date="2020-10-09T14:30:00Z">
              <w:r w:rsidDel="00032943">
                <w:rPr>
                  <w:lang w:eastAsia="zh-CN"/>
                </w:rPr>
                <w:delText>OK</w:delText>
              </w:r>
            </w:del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7D57" w:rsidRDefault="005C7D57" w:rsidP="00421E65">
            <w:pPr>
              <w:pStyle w:val="TAL"/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C7D57" w:rsidTr="00421E65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7D57" w:rsidRDefault="005C7D57" w:rsidP="00421E6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:rsidR="005C7D57" w:rsidRDefault="005C7D57" w:rsidP="005C7D57"/>
    <w:p w:rsidR="00264337" w:rsidRPr="00B61815" w:rsidRDefault="00264337" w:rsidP="00264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006C5" w:rsidRDefault="008006C5" w:rsidP="008006C5">
      <w:pPr>
        <w:pStyle w:val="6"/>
      </w:pPr>
      <w:bookmarkStart w:id="12" w:name="_Toc49763855"/>
      <w:bookmarkStart w:id="13" w:name="_Toc49764610"/>
      <w:bookmarkStart w:id="14" w:name="_Toc51316924"/>
      <w:bookmarkStart w:id="15" w:name="_Toc51747104"/>
      <w:r>
        <w:t>5.14.3.4.3.1</w:t>
      </w:r>
      <w:r>
        <w:tab/>
        <w:t>Notification via POST</w:t>
      </w:r>
      <w:bookmarkEnd w:id="12"/>
      <w:bookmarkEnd w:id="13"/>
      <w:bookmarkEnd w:id="14"/>
      <w:bookmarkEnd w:id="15"/>
    </w:p>
    <w:p w:rsidR="008006C5" w:rsidRDefault="008006C5" w:rsidP="008006C5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SCS/AS of the bearer level event(s) by the SCEF and the SCS/AS shall respond to the message. </w:t>
      </w:r>
    </w:p>
    <w:p w:rsidR="008006C5" w:rsidRDefault="008006C5" w:rsidP="008006C5">
      <w:r>
        <w:t>This method shall support request and response data structures, and response codes, as specified in the table 5.14.3.4.3.1-1.</w:t>
      </w:r>
    </w:p>
    <w:p w:rsidR="008006C5" w:rsidRDefault="008006C5" w:rsidP="008006C5">
      <w:pPr>
        <w:pStyle w:val="TH"/>
      </w:pPr>
      <w:r>
        <w:t>Table 5.14.3.4.3.1</w:t>
      </w:r>
      <w:r>
        <w:rPr>
          <w:rFonts w:hint="eastAsia"/>
          <w:lang w:eastAsia="zh-CN"/>
        </w:rPr>
        <w:t>-1.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8006C5" w:rsidTr="00421E65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8006C5" w:rsidRDefault="008006C5" w:rsidP="00421E65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006C5" w:rsidRDefault="008006C5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006C5" w:rsidRDefault="008006C5" w:rsidP="00421E65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006C5" w:rsidRDefault="008006C5" w:rsidP="00421E65">
            <w:pPr>
              <w:pStyle w:val="TAH"/>
            </w:pPr>
            <w:r>
              <w:t>Remarks</w:t>
            </w:r>
          </w:p>
        </w:tc>
      </w:tr>
      <w:tr w:rsidR="008006C5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8006C5" w:rsidRDefault="008006C5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006C5" w:rsidRDefault="008006C5" w:rsidP="00421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6C5" w:rsidRDefault="008006C5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6C5" w:rsidRDefault="008006C5" w:rsidP="00421E65">
            <w:pPr>
              <w:pStyle w:val="TAL"/>
              <w:rPr>
                <w:lang w:eastAsia="zh-CN"/>
              </w:rPr>
            </w:pPr>
            <w:r>
              <w:t>Representation of the bearer level notification.</w:t>
            </w:r>
          </w:p>
        </w:tc>
      </w:tr>
      <w:tr w:rsidR="008006C5" w:rsidTr="00421E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8006C5" w:rsidRDefault="008006C5" w:rsidP="00421E65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8006C5" w:rsidRDefault="008006C5" w:rsidP="00421E65">
            <w:pPr>
              <w:pStyle w:val="TAH"/>
            </w:pPr>
          </w:p>
          <w:p w:rsidR="008006C5" w:rsidRDefault="008006C5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8006C5" w:rsidRDefault="008006C5" w:rsidP="00421E65">
            <w:pPr>
              <w:pStyle w:val="TAH"/>
            </w:pPr>
          </w:p>
          <w:p w:rsidR="008006C5" w:rsidRDefault="008006C5" w:rsidP="00421E65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8006C5" w:rsidRDefault="008006C5" w:rsidP="00421E65">
            <w:pPr>
              <w:pStyle w:val="TAH"/>
            </w:pPr>
            <w:r>
              <w:t>Response</w:t>
            </w:r>
          </w:p>
          <w:p w:rsidR="008006C5" w:rsidRDefault="008006C5" w:rsidP="00421E65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8006C5" w:rsidRDefault="008006C5" w:rsidP="00421E65">
            <w:pPr>
              <w:pStyle w:val="TAH"/>
            </w:pPr>
          </w:p>
          <w:p w:rsidR="008006C5" w:rsidRDefault="008006C5" w:rsidP="00421E65">
            <w:pPr>
              <w:pStyle w:val="TAH"/>
            </w:pPr>
            <w:r>
              <w:t>Remarks</w:t>
            </w:r>
          </w:p>
        </w:tc>
      </w:tr>
      <w:tr w:rsidR="008006C5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8006C5" w:rsidRDefault="008006C5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006C5" w:rsidRDefault="008006C5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6C5" w:rsidRDefault="008006C5" w:rsidP="00421E65">
            <w:pPr>
              <w:pStyle w:val="TAL"/>
              <w:rPr>
                <w:lang w:eastAsia="zh-CN"/>
              </w:rPr>
            </w:pPr>
            <w:del w:id="16" w:author="Huawei" w:date="2020-10-09T14:44:00Z">
              <w:r w:rsidDel="008006C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6C5" w:rsidRDefault="008006C5" w:rsidP="008006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del w:id="17" w:author="Huawei" w:date="2020-10-09T14:44:00Z">
              <w:r w:rsidDel="008006C5">
                <w:rPr>
                  <w:lang w:eastAsia="zh-CN"/>
                </w:rPr>
                <w:delText>0 OK</w:delText>
              </w:r>
            </w:del>
            <w:ins w:id="18" w:author="Huawei" w:date="2020-10-09T14:44:00Z"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6C5" w:rsidRDefault="008006C5" w:rsidP="00421E65">
            <w:pPr>
              <w:pStyle w:val="TAL"/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006C5" w:rsidTr="00421E65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006C5" w:rsidRDefault="008006C5" w:rsidP="00421E6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:rsidR="00264337" w:rsidRPr="008006C5" w:rsidRDefault="00264337" w:rsidP="005C7D57"/>
    <w:p w:rsidR="005C7D57" w:rsidRPr="00B61815" w:rsidRDefault="005C7D57" w:rsidP="005C7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238AD" w:rsidRDefault="009238AD" w:rsidP="009238AD">
      <w:pPr>
        <w:pStyle w:val="2"/>
        <w:rPr>
          <w:lang w:eastAsia="zh-CN"/>
        </w:rPr>
      </w:pPr>
      <w:bookmarkStart w:id="19" w:name="_Toc49763882"/>
      <w:bookmarkStart w:id="20" w:name="_Toc49764637"/>
      <w:bookmarkStart w:id="21" w:name="_Toc51316951"/>
      <w:bookmarkStart w:id="22" w:name="_Toc51747131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19"/>
      <w:bookmarkEnd w:id="20"/>
      <w:bookmarkEnd w:id="21"/>
      <w:bookmarkEnd w:id="22"/>
    </w:p>
    <w:p w:rsidR="009238AD" w:rsidRDefault="009238AD" w:rsidP="009238AD">
      <w:pPr>
        <w:pStyle w:val="PL"/>
      </w:pPr>
      <w:r>
        <w:t>openapi: 3.0.0</w:t>
      </w:r>
    </w:p>
    <w:p w:rsidR="009238AD" w:rsidRDefault="009238AD" w:rsidP="009238AD">
      <w:pPr>
        <w:pStyle w:val="PL"/>
      </w:pPr>
      <w:r>
        <w:t>info:</w:t>
      </w:r>
    </w:p>
    <w:p w:rsidR="009238AD" w:rsidRDefault="009238AD" w:rsidP="009238AD">
      <w:pPr>
        <w:pStyle w:val="PL"/>
      </w:pPr>
      <w:r>
        <w:t xml:space="preserve">  title: 3gpp-chargeable-party</w:t>
      </w:r>
    </w:p>
    <w:p w:rsidR="009238AD" w:rsidRDefault="009238AD" w:rsidP="009238AD">
      <w:pPr>
        <w:pStyle w:val="PL"/>
      </w:pPr>
      <w:r>
        <w:t xml:space="preserve">  version: 1.0.3</w:t>
      </w:r>
    </w:p>
    <w:p w:rsidR="009238AD" w:rsidRDefault="009238AD" w:rsidP="009238AD">
      <w:pPr>
        <w:pStyle w:val="PL"/>
      </w:pPr>
      <w:r>
        <w:t xml:space="preserve">  description: | </w:t>
      </w:r>
    </w:p>
    <w:p w:rsidR="009238AD" w:rsidRDefault="009238AD" w:rsidP="009238AD">
      <w:pPr>
        <w:pStyle w:val="PL"/>
      </w:pPr>
      <w:r>
        <w:t xml:space="preserve">    API for Chargeable Party management.</w:t>
      </w:r>
    </w:p>
    <w:p w:rsidR="009238AD" w:rsidRDefault="009238AD" w:rsidP="009238AD">
      <w:pPr>
        <w:pStyle w:val="PL"/>
      </w:pPr>
      <w:r>
        <w:t xml:space="preserve">    © 2020, 3GPP Organizational Partners (ARIB, ATIS, CCSA, ETSI, TSDSI, TTA, TTC).</w:t>
      </w:r>
    </w:p>
    <w:p w:rsidR="009238AD" w:rsidRDefault="009238AD" w:rsidP="009238AD">
      <w:pPr>
        <w:pStyle w:val="PL"/>
      </w:pPr>
      <w:r>
        <w:t xml:space="preserve">    All rights reserved.</w:t>
      </w:r>
    </w:p>
    <w:p w:rsidR="009238AD" w:rsidRDefault="009238AD" w:rsidP="009238AD">
      <w:pPr>
        <w:pStyle w:val="PL"/>
      </w:pPr>
      <w:r>
        <w:t>externalDocs:</w:t>
      </w:r>
    </w:p>
    <w:p w:rsidR="009238AD" w:rsidRDefault="009238AD" w:rsidP="009238AD">
      <w:pPr>
        <w:pStyle w:val="PL"/>
      </w:pPr>
      <w:r>
        <w:t xml:space="preserve">  description: 3GPP TS 29.122 V15.8.0 T8 reference point for Northbound APIs</w:t>
      </w:r>
    </w:p>
    <w:p w:rsidR="009238AD" w:rsidRDefault="009238AD" w:rsidP="009238AD">
      <w:pPr>
        <w:pStyle w:val="PL"/>
      </w:pPr>
      <w:r>
        <w:t xml:space="preserve">  url: 'http://www.3gpp.org/ftp/Specs/archive/29_series/29.122/'</w:t>
      </w:r>
    </w:p>
    <w:p w:rsidR="009238AD" w:rsidRDefault="009238AD" w:rsidP="009238AD">
      <w:pPr>
        <w:pStyle w:val="PL"/>
      </w:pPr>
      <w:r>
        <w:t>security: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238AD" w:rsidRDefault="009238AD" w:rsidP="009238AD">
      <w:pPr>
        <w:pStyle w:val="PL"/>
      </w:pPr>
      <w:r>
        <w:t xml:space="preserve">  - oAuth2ClientCredentials: []</w:t>
      </w:r>
    </w:p>
    <w:p w:rsidR="009238AD" w:rsidRDefault="009238AD" w:rsidP="009238AD">
      <w:pPr>
        <w:pStyle w:val="PL"/>
      </w:pPr>
      <w:r>
        <w:lastRenderedPageBreak/>
        <w:t>servers:</w:t>
      </w:r>
    </w:p>
    <w:p w:rsidR="009238AD" w:rsidRDefault="009238AD" w:rsidP="009238AD">
      <w:pPr>
        <w:pStyle w:val="PL"/>
      </w:pPr>
      <w:r>
        <w:t xml:space="preserve">  - url: '{apiRoot}/3gpp-chargeable-party/v1'</w:t>
      </w:r>
    </w:p>
    <w:p w:rsidR="009238AD" w:rsidRDefault="009238AD" w:rsidP="009238AD">
      <w:pPr>
        <w:pStyle w:val="PL"/>
      </w:pPr>
      <w:r>
        <w:t xml:space="preserve">    variables:</w:t>
      </w:r>
    </w:p>
    <w:p w:rsidR="009238AD" w:rsidRDefault="009238AD" w:rsidP="009238AD">
      <w:pPr>
        <w:pStyle w:val="PL"/>
      </w:pPr>
      <w:r>
        <w:t xml:space="preserve">      apiRoot:</w:t>
      </w:r>
    </w:p>
    <w:p w:rsidR="009238AD" w:rsidRDefault="009238AD" w:rsidP="009238AD">
      <w:pPr>
        <w:pStyle w:val="PL"/>
      </w:pPr>
      <w:r>
        <w:t xml:space="preserve">        default: https://example.com</w:t>
      </w:r>
    </w:p>
    <w:p w:rsidR="009238AD" w:rsidRDefault="009238AD" w:rsidP="009238AD">
      <w:pPr>
        <w:pStyle w:val="PL"/>
      </w:pPr>
      <w:r>
        <w:t xml:space="preserve">        description: apiRoot as defined in subclause 5.2.4 of 3GPP TS 29.122.</w:t>
      </w:r>
    </w:p>
    <w:p w:rsidR="009238AD" w:rsidRDefault="009238AD" w:rsidP="009238AD">
      <w:pPr>
        <w:pStyle w:val="PL"/>
      </w:pPr>
      <w:r>
        <w:t>paths:</w:t>
      </w:r>
    </w:p>
    <w:p w:rsidR="009238AD" w:rsidRDefault="009238AD" w:rsidP="009238AD">
      <w:pPr>
        <w:pStyle w:val="PL"/>
      </w:pPr>
      <w:r>
        <w:t xml:space="preserve">  /{scsAsId}/transactions:</w:t>
      </w:r>
    </w:p>
    <w:p w:rsidR="009238AD" w:rsidRDefault="009238AD" w:rsidP="009238AD">
      <w:pPr>
        <w:pStyle w:val="PL"/>
      </w:pPr>
      <w:r>
        <w:t xml:space="preserve">    get: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tags: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parameters: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responses: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'200':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content: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application/json: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238AD" w:rsidRDefault="009238AD" w:rsidP="009238AD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9238AD" w:rsidRDefault="009238AD" w:rsidP="009238AD">
      <w:pPr>
        <w:pStyle w:val="PL"/>
      </w:pPr>
      <w:r>
        <w:t xml:space="preserve">                items:</w:t>
      </w:r>
    </w:p>
    <w:p w:rsidR="009238AD" w:rsidRDefault="009238AD" w:rsidP="009238AD">
      <w:pPr>
        <w:pStyle w:val="PL"/>
      </w:pPr>
      <w:r>
        <w:t xml:space="preserve">                  $ref: '#/components/schemas/ChargeableParty'</w:t>
      </w:r>
    </w:p>
    <w:p w:rsidR="009238AD" w:rsidRDefault="009238AD" w:rsidP="009238AD">
      <w:pPr>
        <w:pStyle w:val="PL"/>
      </w:pPr>
      <w:r>
        <w:t xml:space="preserve">                minItems: 0</w:t>
      </w:r>
    </w:p>
    <w:p w:rsidR="009238AD" w:rsidRDefault="009238AD" w:rsidP="009238AD">
      <w:pPr>
        <w:pStyle w:val="PL"/>
      </w:pPr>
      <w:r>
        <w:t xml:space="preserve">                description: individual BDT policy subscription.</w:t>
      </w:r>
    </w:p>
    <w:p w:rsidR="009238AD" w:rsidRDefault="009238AD" w:rsidP="009238AD">
      <w:pPr>
        <w:pStyle w:val="PL"/>
      </w:pPr>
      <w:r>
        <w:t xml:space="preserve">        '400':</w:t>
      </w:r>
    </w:p>
    <w:p w:rsidR="009238AD" w:rsidRDefault="009238AD" w:rsidP="009238AD">
      <w:pPr>
        <w:pStyle w:val="PL"/>
      </w:pPr>
      <w:r>
        <w:t xml:space="preserve">          $ref: 'TS29122_CommonData.yaml#/components/responses/400'</w:t>
      </w:r>
    </w:p>
    <w:p w:rsidR="009238AD" w:rsidRDefault="009238AD" w:rsidP="009238AD">
      <w:pPr>
        <w:pStyle w:val="PL"/>
      </w:pPr>
      <w:r>
        <w:t xml:space="preserve">        '401':</w:t>
      </w:r>
    </w:p>
    <w:p w:rsidR="009238AD" w:rsidRDefault="009238AD" w:rsidP="009238AD">
      <w:pPr>
        <w:pStyle w:val="PL"/>
      </w:pPr>
      <w:r>
        <w:t xml:space="preserve">          $ref: 'TS29122_CommonData.yaml#/components/responses/401'</w:t>
      </w:r>
    </w:p>
    <w:p w:rsidR="009238AD" w:rsidRDefault="009238AD" w:rsidP="009238AD">
      <w:pPr>
        <w:pStyle w:val="PL"/>
      </w:pPr>
      <w:r>
        <w:t xml:space="preserve">        '403':</w:t>
      </w:r>
    </w:p>
    <w:p w:rsidR="009238AD" w:rsidRDefault="009238AD" w:rsidP="009238AD">
      <w:pPr>
        <w:pStyle w:val="PL"/>
      </w:pPr>
      <w:r>
        <w:t xml:space="preserve">          $ref: 'TS29122_CommonData.yaml#/components/responses/403'</w:t>
      </w:r>
    </w:p>
    <w:p w:rsidR="009238AD" w:rsidRDefault="009238AD" w:rsidP="009238AD">
      <w:pPr>
        <w:pStyle w:val="PL"/>
      </w:pPr>
      <w:r>
        <w:t xml:space="preserve">        '404':</w:t>
      </w:r>
    </w:p>
    <w:p w:rsidR="009238AD" w:rsidRDefault="009238AD" w:rsidP="009238AD">
      <w:pPr>
        <w:pStyle w:val="PL"/>
      </w:pPr>
      <w:r>
        <w:t xml:space="preserve">          $ref: 'TS29122_CommonData.yaml#/components/responses/404'</w:t>
      </w:r>
    </w:p>
    <w:p w:rsidR="009238AD" w:rsidRDefault="009238AD" w:rsidP="009238AD">
      <w:pPr>
        <w:pStyle w:val="PL"/>
      </w:pPr>
      <w:r>
        <w:t xml:space="preserve">        '406':</w:t>
      </w:r>
    </w:p>
    <w:p w:rsidR="009238AD" w:rsidRDefault="009238AD" w:rsidP="009238AD">
      <w:pPr>
        <w:pStyle w:val="PL"/>
      </w:pPr>
      <w:r>
        <w:t xml:space="preserve">          $ref: 'TS29122_CommonData.yaml#/components/responses/406'</w:t>
      </w:r>
    </w:p>
    <w:p w:rsidR="009238AD" w:rsidRDefault="009238AD" w:rsidP="009238AD">
      <w:pPr>
        <w:pStyle w:val="PL"/>
      </w:pPr>
      <w:r>
        <w:t xml:space="preserve">        '429':</w:t>
      </w:r>
    </w:p>
    <w:p w:rsidR="009238AD" w:rsidRDefault="009238AD" w:rsidP="009238AD">
      <w:pPr>
        <w:pStyle w:val="PL"/>
      </w:pPr>
      <w:r>
        <w:t xml:space="preserve">          $ref: 'TS29122_CommonData.yaml#/components/responses/429'</w:t>
      </w:r>
    </w:p>
    <w:p w:rsidR="009238AD" w:rsidRDefault="009238AD" w:rsidP="009238AD">
      <w:pPr>
        <w:pStyle w:val="PL"/>
      </w:pPr>
      <w:r>
        <w:t xml:space="preserve">        '500':</w:t>
      </w:r>
    </w:p>
    <w:p w:rsidR="009238AD" w:rsidRDefault="009238AD" w:rsidP="009238AD">
      <w:pPr>
        <w:pStyle w:val="PL"/>
      </w:pPr>
      <w:r>
        <w:t xml:space="preserve">          $ref: 'TS29122_CommonData.yaml#/components/responses/500'</w:t>
      </w:r>
    </w:p>
    <w:p w:rsidR="009238AD" w:rsidRDefault="009238AD" w:rsidP="009238AD">
      <w:pPr>
        <w:pStyle w:val="PL"/>
      </w:pPr>
      <w:r>
        <w:t xml:space="preserve">        '503':</w:t>
      </w:r>
    </w:p>
    <w:p w:rsidR="009238AD" w:rsidRDefault="009238AD" w:rsidP="009238AD">
      <w:pPr>
        <w:pStyle w:val="PL"/>
      </w:pPr>
      <w:r>
        <w:t xml:space="preserve">          $ref: 'TS29122_CommonData.yaml#/components/responses/503'</w:t>
      </w:r>
    </w:p>
    <w:p w:rsidR="009238AD" w:rsidRDefault="009238AD" w:rsidP="009238AD">
      <w:pPr>
        <w:pStyle w:val="PL"/>
      </w:pPr>
      <w:r>
        <w:t xml:space="preserve">        default:</w:t>
      </w:r>
    </w:p>
    <w:p w:rsidR="009238AD" w:rsidRDefault="009238AD" w:rsidP="009238AD">
      <w:pPr>
        <w:pStyle w:val="PL"/>
      </w:pPr>
      <w:r>
        <w:t xml:space="preserve">          $ref: 'TS29122_CommonData.yaml#/components/responses/default'</w:t>
      </w:r>
    </w:p>
    <w:p w:rsidR="009238AD" w:rsidRDefault="009238AD" w:rsidP="009238AD">
      <w:pPr>
        <w:pStyle w:val="PL"/>
      </w:pPr>
    </w:p>
    <w:p w:rsidR="009238AD" w:rsidRDefault="009238AD" w:rsidP="009238AD">
      <w:pPr>
        <w:pStyle w:val="PL"/>
        <w:tabs>
          <w:tab w:val="clear" w:pos="384"/>
        </w:tabs>
      </w:pPr>
      <w:r>
        <w:t xml:space="preserve">    post:</w:t>
      </w:r>
    </w:p>
    <w:p w:rsidR="009238AD" w:rsidRDefault="009238AD" w:rsidP="009238AD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238AD" w:rsidRDefault="009238AD" w:rsidP="009238AD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parameters: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:rsidR="009238AD" w:rsidRDefault="009238AD" w:rsidP="009238AD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9238AD" w:rsidRDefault="009238AD" w:rsidP="009238AD">
      <w:pPr>
        <w:pStyle w:val="PL"/>
      </w:pPr>
      <w:r>
        <w:rPr>
          <w:lang w:val="en-US"/>
        </w:rPr>
        <w:lastRenderedPageBreak/>
        <w:t xml:space="preserve">                </w:t>
      </w:r>
      <w:r>
        <w:rPr>
          <w:rFonts w:hint="eastAsia"/>
        </w:rPr>
        <w:t>'20</w:t>
      </w:r>
      <w:ins w:id="23" w:author="Huawei" w:date="2020-10-09T14:31:00Z">
        <w:r>
          <w:t>4</w:t>
        </w:r>
      </w:ins>
      <w:del w:id="24" w:author="Huawei" w:date="2020-10-09T14:31:00Z">
        <w:r w:rsidDel="009238AD">
          <w:rPr>
            <w:rFonts w:hint="eastAsia"/>
          </w:rPr>
          <w:delText>0</w:delText>
        </w:r>
      </w:del>
      <w:r>
        <w:rPr>
          <w:rFonts w:hint="eastAsia"/>
        </w:rPr>
        <w:t>':</w:t>
      </w:r>
    </w:p>
    <w:p w:rsidR="009238AD" w:rsidRDefault="009238AD" w:rsidP="009238AD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ins w:id="25" w:author="Huawei" w:date="2020-10-09T14:31:00Z">
        <w:r>
          <w:t>No Content</w:t>
        </w:r>
      </w:ins>
      <w:del w:id="26" w:author="Huawei" w:date="2020-10-09T14:31:00Z">
        <w:r w:rsidDel="009238AD">
          <w:rPr>
            <w:rFonts w:hint="eastAsia"/>
          </w:rPr>
          <w:delText>OK</w:delText>
        </w:r>
      </w:del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del w:id="27" w:author="Huawei" w:date="2020-10-09T14:31:00Z">
        <w:r w:rsidDel="009238AD">
          <w:rPr>
            <w:lang w:eastAsia="zh-CN"/>
          </w:rPr>
          <w:delText xml:space="preserve"> with a body</w:delText>
        </w:r>
      </w:del>
      <w:r>
        <w:rPr>
          <w:rFonts w:hint="eastAsia"/>
        </w:rPr>
        <w:t>)</w:t>
      </w:r>
    </w:p>
    <w:p w:rsidR="009238AD" w:rsidRDefault="009238AD" w:rsidP="009238AD">
      <w:pPr>
        <w:pStyle w:val="PL"/>
      </w:pPr>
      <w:r>
        <w:t xml:space="preserve">                '400':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'TS29122_CommonData.yaml#/components/responses/400'</w:t>
      </w:r>
    </w:p>
    <w:p w:rsidR="009238AD" w:rsidRDefault="009238AD" w:rsidP="009238AD">
      <w:pPr>
        <w:pStyle w:val="PL"/>
      </w:pPr>
      <w:r>
        <w:t xml:space="preserve">                '401':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'TS29122_CommonData.yaml#/components/responses/401'</w:t>
      </w:r>
    </w:p>
    <w:p w:rsidR="009238AD" w:rsidRDefault="009238AD" w:rsidP="009238AD">
      <w:pPr>
        <w:pStyle w:val="PL"/>
      </w:pPr>
      <w:r>
        <w:t xml:space="preserve">                '403':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'TS29122_CommonData.yaml#/components/responses/403'</w:t>
      </w:r>
    </w:p>
    <w:p w:rsidR="009238AD" w:rsidRDefault="009238AD" w:rsidP="009238AD">
      <w:pPr>
        <w:pStyle w:val="PL"/>
      </w:pPr>
      <w:r>
        <w:t xml:space="preserve">                '404':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'TS29122_CommonData.yaml#/components/responses/404'</w:t>
      </w:r>
    </w:p>
    <w:p w:rsidR="009238AD" w:rsidRDefault="009238AD" w:rsidP="009238AD">
      <w:pPr>
        <w:pStyle w:val="PL"/>
      </w:pPr>
      <w:r>
        <w:t xml:space="preserve">                '411':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'TS29122_CommonData.yaml#/components/responses/411'</w:t>
      </w:r>
    </w:p>
    <w:p w:rsidR="009238AD" w:rsidRDefault="009238AD" w:rsidP="009238AD">
      <w:pPr>
        <w:pStyle w:val="PL"/>
      </w:pPr>
      <w:r>
        <w:t xml:space="preserve">                '413':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'TS29122_CommonData.yaml#/components/responses/413'</w:t>
      </w:r>
    </w:p>
    <w:p w:rsidR="009238AD" w:rsidRDefault="009238AD" w:rsidP="009238AD">
      <w:pPr>
        <w:pStyle w:val="PL"/>
      </w:pPr>
      <w:r>
        <w:t xml:space="preserve">                '415':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'TS29122_CommonData.yaml#/components/responses/415'</w:t>
      </w:r>
    </w:p>
    <w:p w:rsidR="009238AD" w:rsidRDefault="009238AD" w:rsidP="009238AD">
      <w:pPr>
        <w:pStyle w:val="PL"/>
      </w:pPr>
      <w:r>
        <w:t xml:space="preserve">                '429':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'TS29122_CommonData.yaml#/components/responses/429'</w:t>
      </w:r>
    </w:p>
    <w:p w:rsidR="009238AD" w:rsidRDefault="009238AD" w:rsidP="009238AD">
      <w:pPr>
        <w:pStyle w:val="PL"/>
      </w:pPr>
      <w:r>
        <w:t xml:space="preserve">                '500':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'TS29122_CommonData.yaml#/components/responses/500'</w:t>
      </w:r>
    </w:p>
    <w:p w:rsidR="009238AD" w:rsidRDefault="009238AD" w:rsidP="009238AD">
      <w:pPr>
        <w:pStyle w:val="PL"/>
      </w:pPr>
      <w:r>
        <w:t xml:space="preserve">                '503':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'TS29122_CommonData.yaml#/components/responses/503'</w:t>
      </w:r>
    </w:p>
    <w:p w:rsidR="009238AD" w:rsidRDefault="009238AD" w:rsidP="009238AD">
      <w:pPr>
        <w:pStyle w:val="PL"/>
      </w:pPr>
      <w:r>
        <w:t xml:space="preserve">                default:</w:t>
      </w:r>
    </w:p>
    <w:p w:rsidR="009238AD" w:rsidRDefault="009238AD" w:rsidP="009238AD">
      <w:pPr>
        <w:pStyle w:val="PL"/>
      </w:pPr>
      <w:r>
        <w:t xml:space="preserve">                  $ref: 'TS29122_CommonData.yaml#/components/responses/default'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:rsidR="009238AD" w:rsidRDefault="009238AD" w:rsidP="009238AD">
      <w:pPr>
        <w:pStyle w:val="PL"/>
      </w:pPr>
      <w:r>
        <w:t xml:space="preserve">          headers:</w:t>
      </w:r>
    </w:p>
    <w:p w:rsidR="009238AD" w:rsidRDefault="009238AD" w:rsidP="009238AD">
      <w:pPr>
        <w:pStyle w:val="PL"/>
      </w:pPr>
      <w:r>
        <w:t xml:space="preserve">            Location:</w:t>
      </w:r>
    </w:p>
    <w:p w:rsidR="009238AD" w:rsidRDefault="009238AD" w:rsidP="009238AD">
      <w:pPr>
        <w:pStyle w:val="PL"/>
      </w:pPr>
      <w:r>
        <w:t xml:space="preserve">              description: 'Contains the URI of the newly created resource'</w:t>
      </w:r>
    </w:p>
    <w:p w:rsidR="009238AD" w:rsidRDefault="009238AD" w:rsidP="009238AD">
      <w:pPr>
        <w:pStyle w:val="PL"/>
      </w:pPr>
      <w:r>
        <w:t xml:space="preserve">              required: true</w:t>
      </w:r>
    </w:p>
    <w:p w:rsidR="009238AD" w:rsidRDefault="009238AD" w:rsidP="009238AD">
      <w:pPr>
        <w:pStyle w:val="PL"/>
      </w:pPr>
      <w:r>
        <w:t xml:space="preserve">              schema:</w:t>
      </w:r>
    </w:p>
    <w:p w:rsidR="009238AD" w:rsidRDefault="009238AD" w:rsidP="009238AD">
      <w:pPr>
        <w:pStyle w:val="PL"/>
      </w:pPr>
      <w:r>
        <w:t xml:space="preserve">                type: string</w:t>
      </w:r>
    </w:p>
    <w:p w:rsidR="009238AD" w:rsidRDefault="009238AD" w:rsidP="009238AD">
      <w:pPr>
        <w:pStyle w:val="PL"/>
      </w:pPr>
      <w:r>
        <w:t xml:space="preserve">        '400':</w:t>
      </w:r>
    </w:p>
    <w:p w:rsidR="009238AD" w:rsidRDefault="009238AD" w:rsidP="009238AD">
      <w:pPr>
        <w:pStyle w:val="PL"/>
      </w:pPr>
      <w:r>
        <w:t xml:space="preserve">          $ref: 'TS29122_CommonData.yaml#/components/responses/400'</w:t>
      </w:r>
    </w:p>
    <w:p w:rsidR="009238AD" w:rsidRDefault="009238AD" w:rsidP="009238AD">
      <w:pPr>
        <w:pStyle w:val="PL"/>
      </w:pPr>
      <w:r>
        <w:t xml:space="preserve">        '401':</w:t>
      </w:r>
    </w:p>
    <w:p w:rsidR="009238AD" w:rsidRDefault="009238AD" w:rsidP="009238AD">
      <w:pPr>
        <w:pStyle w:val="PL"/>
      </w:pPr>
      <w:r>
        <w:t xml:space="preserve">          $ref: 'TS29122_CommonData.yaml#/components/responses/401'</w:t>
      </w:r>
    </w:p>
    <w:p w:rsidR="009238AD" w:rsidRDefault="009238AD" w:rsidP="009238AD">
      <w:pPr>
        <w:pStyle w:val="PL"/>
      </w:pPr>
      <w:r>
        <w:t xml:space="preserve">        '403':</w:t>
      </w:r>
    </w:p>
    <w:p w:rsidR="009238AD" w:rsidRDefault="009238AD" w:rsidP="009238AD">
      <w:pPr>
        <w:pStyle w:val="PL"/>
      </w:pPr>
      <w:r>
        <w:t xml:space="preserve">          $ref: 'TS29122_CommonData.yaml#/components/responses/403'</w:t>
      </w:r>
    </w:p>
    <w:p w:rsidR="009238AD" w:rsidRDefault="009238AD" w:rsidP="009238AD">
      <w:pPr>
        <w:pStyle w:val="PL"/>
      </w:pPr>
      <w:r>
        <w:t xml:space="preserve">        '404':</w:t>
      </w:r>
    </w:p>
    <w:p w:rsidR="009238AD" w:rsidRDefault="009238AD" w:rsidP="009238AD">
      <w:pPr>
        <w:pStyle w:val="PL"/>
      </w:pPr>
      <w:r>
        <w:t xml:space="preserve">          $ref: 'TS29122_CommonData.yaml#/components/responses/404'</w:t>
      </w:r>
    </w:p>
    <w:p w:rsidR="009238AD" w:rsidRDefault="009238AD" w:rsidP="009238AD">
      <w:pPr>
        <w:pStyle w:val="PL"/>
      </w:pPr>
      <w:r>
        <w:t xml:space="preserve">        '411':</w:t>
      </w:r>
    </w:p>
    <w:p w:rsidR="009238AD" w:rsidRDefault="009238AD" w:rsidP="009238AD">
      <w:pPr>
        <w:pStyle w:val="PL"/>
      </w:pPr>
      <w:r>
        <w:t xml:space="preserve">          $ref: 'TS29122_CommonData.yaml#/components/responses/411'</w:t>
      </w:r>
    </w:p>
    <w:p w:rsidR="009238AD" w:rsidRDefault="009238AD" w:rsidP="009238AD">
      <w:pPr>
        <w:pStyle w:val="PL"/>
      </w:pPr>
      <w:r>
        <w:t xml:space="preserve">        '413':</w:t>
      </w:r>
    </w:p>
    <w:p w:rsidR="009238AD" w:rsidRDefault="009238AD" w:rsidP="009238AD">
      <w:pPr>
        <w:pStyle w:val="PL"/>
      </w:pPr>
      <w:r>
        <w:t xml:space="preserve">          $ref: 'TS29122_CommonData.yaml#/components/responses/413'</w:t>
      </w:r>
    </w:p>
    <w:p w:rsidR="009238AD" w:rsidRDefault="009238AD" w:rsidP="009238AD">
      <w:pPr>
        <w:pStyle w:val="PL"/>
      </w:pPr>
      <w:r>
        <w:t xml:space="preserve">        '415':</w:t>
      </w:r>
    </w:p>
    <w:p w:rsidR="009238AD" w:rsidRDefault="009238AD" w:rsidP="009238AD">
      <w:pPr>
        <w:pStyle w:val="PL"/>
      </w:pPr>
      <w:r>
        <w:t xml:space="preserve">          $ref: 'TS29122_CommonData.yaml#/components/responses/415'</w:t>
      </w:r>
    </w:p>
    <w:p w:rsidR="009238AD" w:rsidRDefault="009238AD" w:rsidP="009238AD">
      <w:pPr>
        <w:pStyle w:val="PL"/>
      </w:pPr>
      <w:r>
        <w:t xml:space="preserve">        '429':</w:t>
      </w:r>
    </w:p>
    <w:p w:rsidR="009238AD" w:rsidRDefault="009238AD" w:rsidP="009238AD">
      <w:pPr>
        <w:pStyle w:val="PL"/>
      </w:pPr>
      <w:r>
        <w:t xml:space="preserve">          $ref: 'TS29122_CommonData.yaml#/components/responses/429'</w:t>
      </w:r>
    </w:p>
    <w:p w:rsidR="009238AD" w:rsidRDefault="009238AD" w:rsidP="009238AD">
      <w:pPr>
        <w:pStyle w:val="PL"/>
      </w:pPr>
      <w:r>
        <w:t xml:space="preserve">        '500':</w:t>
      </w:r>
    </w:p>
    <w:p w:rsidR="009238AD" w:rsidRDefault="009238AD" w:rsidP="009238AD">
      <w:pPr>
        <w:pStyle w:val="PL"/>
      </w:pPr>
      <w:r>
        <w:t xml:space="preserve">          $ref: 'TS29122_CommonData.yaml#/components/responses/500'</w:t>
      </w:r>
    </w:p>
    <w:p w:rsidR="009238AD" w:rsidRDefault="009238AD" w:rsidP="009238AD">
      <w:pPr>
        <w:pStyle w:val="PL"/>
      </w:pPr>
      <w:r>
        <w:t xml:space="preserve">        '503':</w:t>
      </w:r>
    </w:p>
    <w:p w:rsidR="009238AD" w:rsidRDefault="009238AD" w:rsidP="009238AD">
      <w:pPr>
        <w:pStyle w:val="PL"/>
      </w:pPr>
      <w:r>
        <w:t xml:space="preserve">          $ref: 'TS29122_CommonData.yaml#/components/responses/503'</w:t>
      </w:r>
    </w:p>
    <w:p w:rsidR="009238AD" w:rsidRDefault="009238AD" w:rsidP="009238AD">
      <w:pPr>
        <w:pStyle w:val="PL"/>
      </w:pPr>
      <w:r>
        <w:t xml:space="preserve">        default:</w:t>
      </w:r>
    </w:p>
    <w:p w:rsidR="009238AD" w:rsidRDefault="009238AD" w:rsidP="009238AD">
      <w:pPr>
        <w:pStyle w:val="PL"/>
      </w:pPr>
      <w:r>
        <w:t xml:space="preserve">          $ref: 'TS29122_CommonData.yaml#/components/responses/default'</w:t>
      </w:r>
    </w:p>
    <w:p w:rsidR="009238AD" w:rsidRDefault="009238AD" w:rsidP="009238AD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:rsidR="009238AD" w:rsidRDefault="009238AD" w:rsidP="009238AD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:rsidR="009238AD" w:rsidRDefault="009238AD" w:rsidP="009238AD">
      <w:pPr>
        <w:pStyle w:val="PL"/>
      </w:pPr>
      <w:r>
        <w:t xml:space="preserve">    get</w:t>
      </w:r>
      <w:r>
        <w:rPr>
          <w:rFonts w:hint="eastAsia"/>
        </w:rPr>
        <w:t>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tags: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parameters: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lastRenderedPageBreak/>
        <w:t xml:space="preserve">            type: string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responses: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'200':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content: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application/json: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:rsidR="009238AD" w:rsidRDefault="009238AD" w:rsidP="009238AD">
      <w:pPr>
        <w:pStyle w:val="PL"/>
      </w:pPr>
      <w:r>
        <w:t xml:space="preserve">        '400':</w:t>
      </w:r>
    </w:p>
    <w:p w:rsidR="009238AD" w:rsidRDefault="009238AD" w:rsidP="009238AD">
      <w:pPr>
        <w:pStyle w:val="PL"/>
      </w:pPr>
      <w:r>
        <w:t xml:space="preserve">          $ref: 'TS29122_CommonData.yaml#/components/responses/400'</w:t>
      </w:r>
    </w:p>
    <w:p w:rsidR="009238AD" w:rsidRDefault="009238AD" w:rsidP="009238AD">
      <w:pPr>
        <w:pStyle w:val="PL"/>
      </w:pPr>
      <w:r>
        <w:t xml:space="preserve">        '401':</w:t>
      </w:r>
    </w:p>
    <w:p w:rsidR="009238AD" w:rsidRDefault="009238AD" w:rsidP="009238AD">
      <w:pPr>
        <w:pStyle w:val="PL"/>
      </w:pPr>
      <w:r>
        <w:t xml:space="preserve">          $ref: 'TS29122_CommonData.yaml#/components/responses/401'</w:t>
      </w:r>
    </w:p>
    <w:p w:rsidR="009238AD" w:rsidRDefault="009238AD" w:rsidP="009238AD">
      <w:pPr>
        <w:pStyle w:val="PL"/>
      </w:pPr>
      <w:r>
        <w:t xml:space="preserve">        '403':</w:t>
      </w:r>
    </w:p>
    <w:p w:rsidR="009238AD" w:rsidRDefault="009238AD" w:rsidP="009238AD">
      <w:pPr>
        <w:pStyle w:val="PL"/>
      </w:pPr>
      <w:r>
        <w:t xml:space="preserve">          $ref: 'TS29122_CommonData.yaml#/components/responses/403'</w:t>
      </w:r>
    </w:p>
    <w:p w:rsidR="009238AD" w:rsidRDefault="009238AD" w:rsidP="009238AD">
      <w:pPr>
        <w:pStyle w:val="PL"/>
      </w:pPr>
      <w:r>
        <w:t xml:space="preserve">        '404':</w:t>
      </w:r>
    </w:p>
    <w:p w:rsidR="009238AD" w:rsidRDefault="009238AD" w:rsidP="009238AD">
      <w:pPr>
        <w:pStyle w:val="PL"/>
      </w:pPr>
      <w:r>
        <w:t xml:space="preserve">          $ref: 'TS29122_CommonData.yaml#/components/responses/404'</w:t>
      </w:r>
    </w:p>
    <w:p w:rsidR="009238AD" w:rsidRDefault="009238AD" w:rsidP="009238AD">
      <w:pPr>
        <w:pStyle w:val="PL"/>
      </w:pPr>
      <w:r>
        <w:t xml:space="preserve">        '406':</w:t>
      </w:r>
    </w:p>
    <w:p w:rsidR="009238AD" w:rsidRDefault="009238AD" w:rsidP="009238AD">
      <w:pPr>
        <w:pStyle w:val="PL"/>
      </w:pPr>
      <w:r>
        <w:t xml:space="preserve">          $ref: 'TS29122_CommonData.yaml#/components/responses/406'</w:t>
      </w:r>
    </w:p>
    <w:p w:rsidR="009238AD" w:rsidRDefault="009238AD" w:rsidP="009238AD">
      <w:pPr>
        <w:pStyle w:val="PL"/>
      </w:pPr>
      <w:r>
        <w:t xml:space="preserve">        '429':</w:t>
      </w:r>
    </w:p>
    <w:p w:rsidR="009238AD" w:rsidRDefault="009238AD" w:rsidP="009238AD">
      <w:pPr>
        <w:pStyle w:val="PL"/>
      </w:pPr>
      <w:r>
        <w:t xml:space="preserve">          $ref: 'TS29122_CommonData.yaml#/components/responses/429'</w:t>
      </w:r>
    </w:p>
    <w:p w:rsidR="009238AD" w:rsidRDefault="009238AD" w:rsidP="009238AD">
      <w:pPr>
        <w:pStyle w:val="PL"/>
      </w:pPr>
      <w:r>
        <w:t xml:space="preserve">        '500':</w:t>
      </w:r>
    </w:p>
    <w:p w:rsidR="009238AD" w:rsidRDefault="009238AD" w:rsidP="009238AD">
      <w:pPr>
        <w:pStyle w:val="PL"/>
      </w:pPr>
      <w:r>
        <w:t xml:space="preserve">          $ref: 'TS29122_CommonData.yaml#/components/responses/500'</w:t>
      </w:r>
    </w:p>
    <w:p w:rsidR="009238AD" w:rsidRDefault="009238AD" w:rsidP="009238AD">
      <w:pPr>
        <w:pStyle w:val="PL"/>
      </w:pPr>
      <w:r>
        <w:t xml:space="preserve">        '503':</w:t>
      </w:r>
    </w:p>
    <w:p w:rsidR="009238AD" w:rsidRDefault="009238AD" w:rsidP="009238AD">
      <w:pPr>
        <w:pStyle w:val="PL"/>
      </w:pPr>
      <w:r>
        <w:t xml:space="preserve">          $ref: 'TS29122_CommonData.yaml#/components/responses/503'</w:t>
      </w:r>
    </w:p>
    <w:p w:rsidR="009238AD" w:rsidRDefault="009238AD" w:rsidP="009238AD">
      <w:pPr>
        <w:pStyle w:val="PL"/>
      </w:pPr>
      <w:r>
        <w:t xml:space="preserve">        default:</w:t>
      </w:r>
    </w:p>
    <w:p w:rsidR="009238AD" w:rsidRDefault="009238AD" w:rsidP="009238AD">
      <w:pPr>
        <w:pStyle w:val="PL"/>
      </w:pPr>
      <w:r>
        <w:t xml:space="preserve">          $ref: 'TS29122_CommonData.yaml#/components/responses/default'</w:t>
      </w:r>
    </w:p>
    <w:p w:rsidR="009238AD" w:rsidRDefault="009238AD" w:rsidP="009238AD">
      <w:pPr>
        <w:pStyle w:val="PL"/>
      </w:pPr>
    </w:p>
    <w:p w:rsidR="009238AD" w:rsidRDefault="009238AD" w:rsidP="009238AD">
      <w:pPr>
        <w:pStyle w:val="PL"/>
      </w:pPr>
      <w:r>
        <w:t xml:space="preserve">    patch:</w:t>
      </w:r>
    </w:p>
    <w:p w:rsidR="009238AD" w:rsidRDefault="009238AD" w:rsidP="009238AD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parameters: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:rsidR="009238AD" w:rsidRDefault="009238AD" w:rsidP="009238AD">
      <w:pPr>
        <w:pStyle w:val="PL"/>
      </w:pPr>
      <w:r>
        <w:t xml:space="preserve">        '400':</w:t>
      </w:r>
    </w:p>
    <w:p w:rsidR="009238AD" w:rsidRDefault="009238AD" w:rsidP="009238AD">
      <w:pPr>
        <w:pStyle w:val="PL"/>
      </w:pPr>
      <w:r>
        <w:t xml:space="preserve">          $ref: 'TS29122_CommonData.yaml#/components/responses/400'</w:t>
      </w:r>
    </w:p>
    <w:p w:rsidR="009238AD" w:rsidRDefault="009238AD" w:rsidP="009238AD">
      <w:pPr>
        <w:pStyle w:val="PL"/>
      </w:pPr>
      <w:r>
        <w:t xml:space="preserve">        '401':</w:t>
      </w:r>
    </w:p>
    <w:p w:rsidR="009238AD" w:rsidRDefault="009238AD" w:rsidP="009238AD">
      <w:pPr>
        <w:pStyle w:val="PL"/>
      </w:pPr>
      <w:r>
        <w:t xml:space="preserve">          $ref: 'TS29122_CommonData.yaml#/components/responses/401'</w:t>
      </w:r>
    </w:p>
    <w:p w:rsidR="009238AD" w:rsidRDefault="009238AD" w:rsidP="009238AD">
      <w:pPr>
        <w:pStyle w:val="PL"/>
      </w:pPr>
      <w:r>
        <w:t xml:space="preserve">        '403':</w:t>
      </w:r>
    </w:p>
    <w:p w:rsidR="009238AD" w:rsidRDefault="009238AD" w:rsidP="009238AD">
      <w:pPr>
        <w:pStyle w:val="PL"/>
      </w:pPr>
      <w:r>
        <w:t xml:space="preserve">          $ref: 'TS29122_CommonData.yaml#/components/responses/403'</w:t>
      </w:r>
    </w:p>
    <w:p w:rsidR="009238AD" w:rsidRDefault="009238AD" w:rsidP="009238AD">
      <w:pPr>
        <w:pStyle w:val="PL"/>
      </w:pPr>
      <w:r>
        <w:t xml:space="preserve">        '404':</w:t>
      </w:r>
    </w:p>
    <w:p w:rsidR="009238AD" w:rsidRDefault="009238AD" w:rsidP="009238AD">
      <w:pPr>
        <w:pStyle w:val="PL"/>
      </w:pPr>
      <w:r>
        <w:t xml:space="preserve">          $ref: 'TS29122_CommonData.yaml#/components/responses/404'</w:t>
      </w:r>
    </w:p>
    <w:p w:rsidR="009238AD" w:rsidRDefault="009238AD" w:rsidP="009238AD">
      <w:pPr>
        <w:pStyle w:val="PL"/>
      </w:pPr>
      <w:r>
        <w:t xml:space="preserve">        '411':</w:t>
      </w:r>
    </w:p>
    <w:p w:rsidR="009238AD" w:rsidRDefault="009238AD" w:rsidP="009238AD">
      <w:pPr>
        <w:pStyle w:val="PL"/>
      </w:pPr>
      <w:r>
        <w:t xml:space="preserve">          $ref: 'TS29122_CommonData.yaml#/components/responses/411'</w:t>
      </w:r>
    </w:p>
    <w:p w:rsidR="009238AD" w:rsidRDefault="009238AD" w:rsidP="009238AD">
      <w:pPr>
        <w:pStyle w:val="PL"/>
      </w:pPr>
      <w:r>
        <w:t xml:space="preserve">        '413':</w:t>
      </w:r>
    </w:p>
    <w:p w:rsidR="009238AD" w:rsidRDefault="009238AD" w:rsidP="009238AD">
      <w:pPr>
        <w:pStyle w:val="PL"/>
      </w:pPr>
      <w:r>
        <w:t xml:space="preserve">          $ref: 'TS29122_CommonData.yaml#/components/responses/413'</w:t>
      </w:r>
    </w:p>
    <w:p w:rsidR="009238AD" w:rsidRDefault="009238AD" w:rsidP="009238AD">
      <w:pPr>
        <w:pStyle w:val="PL"/>
      </w:pPr>
      <w:r>
        <w:t xml:space="preserve">        '415':</w:t>
      </w:r>
    </w:p>
    <w:p w:rsidR="009238AD" w:rsidRDefault="009238AD" w:rsidP="009238AD">
      <w:pPr>
        <w:pStyle w:val="PL"/>
      </w:pPr>
      <w:r>
        <w:t xml:space="preserve">          $ref: 'TS29122_CommonData.yaml#/components/responses/415'</w:t>
      </w:r>
    </w:p>
    <w:p w:rsidR="009238AD" w:rsidRDefault="009238AD" w:rsidP="009238AD">
      <w:pPr>
        <w:pStyle w:val="PL"/>
      </w:pPr>
      <w:r>
        <w:t xml:space="preserve">        '429':</w:t>
      </w:r>
    </w:p>
    <w:p w:rsidR="009238AD" w:rsidRDefault="009238AD" w:rsidP="009238AD">
      <w:pPr>
        <w:pStyle w:val="PL"/>
      </w:pPr>
      <w:r>
        <w:t xml:space="preserve">          $ref: 'TS29122_CommonData.yaml#/components/responses/429'</w:t>
      </w:r>
    </w:p>
    <w:p w:rsidR="009238AD" w:rsidRDefault="009238AD" w:rsidP="009238AD">
      <w:pPr>
        <w:pStyle w:val="PL"/>
      </w:pPr>
      <w:r>
        <w:t xml:space="preserve">        '500':</w:t>
      </w:r>
    </w:p>
    <w:p w:rsidR="009238AD" w:rsidRDefault="009238AD" w:rsidP="009238AD">
      <w:pPr>
        <w:pStyle w:val="PL"/>
      </w:pPr>
      <w:r>
        <w:t xml:space="preserve">          $ref: 'TS29122_CommonData.yaml#/components/responses/500'</w:t>
      </w:r>
    </w:p>
    <w:p w:rsidR="009238AD" w:rsidRDefault="009238AD" w:rsidP="009238AD">
      <w:pPr>
        <w:pStyle w:val="PL"/>
      </w:pPr>
      <w:r>
        <w:t xml:space="preserve">        '503':</w:t>
      </w:r>
    </w:p>
    <w:p w:rsidR="009238AD" w:rsidRDefault="009238AD" w:rsidP="009238AD">
      <w:pPr>
        <w:pStyle w:val="PL"/>
      </w:pPr>
      <w:r>
        <w:t xml:space="preserve">          $ref: 'TS29122_CommonData.yaml#/components/responses/503'</w:t>
      </w:r>
    </w:p>
    <w:p w:rsidR="009238AD" w:rsidRDefault="009238AD" w:rsidP="009238AD">
      <w:pPr>
        <w:pStyle w:val="PL"/>
      </w:pPr>
      <w:r>
        <w:lastRenderedPageBreak/>
        <w:t xml:space="preserve">        default:</w:t>
      </w:r>
    </w:p>
    <w:p w:rsidR="009238AD" w:rsidRDefault="009238AD" w:rsidP="009238AD">
      <w:pPr>
        <w:pStyle w:val="PL"/>
      </w:pPr>
      <w:r>
        <w:t xml:space="preserve">          $ref: 'TS29122_CommonData.yaml#/components/responses/default'</w:t>
      </w:r>
    </w:p>
    <w:p w:rsidR="009238AD" w:rsidRDefault="009238AD" w:rsidP="009238AD">
      <w:pPr>
        <w:pStyle w:val="PL"/>
        <w:rPr>
          <w:lang w:val="en-US"/>
        </w:rPr>
      </w:pPr>
    </w:p>
    <w:p w:rsidR="009238AD" w:rsidRDefault="009238AD" w:rsidP="009238AD">
      <w:pPr>
        <w:pStyle w:val="PL"/>
        <w:tabs>
          <w:tab w:val="clear" w:pos="384"/>
        </w:tabs>
      </w:pPr>
      <w:r>
        <w:t xml:space="preserve">    delete:</w:t>
      </w:r>
    </w:p>
    <w:p w:rsidR="009238AD" w:rsidRDefault="009238AD" w:rsidP="009238AD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parameters: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in: path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required: true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schema:</w:t>
      </w:r>
    </w:p>
    <w:p w:rsidR="009238AD" w:rsidRDefault="009238AD" w:rsidP="009238AD">
      <w:pPr>
        <w:pStyle w:val="PL"/>
      </w:pPr>
      <w:r>
        <w:rPr>
          <w:rFonts w:hint="eastAsia"/>
        </w:rPr>
        <w:t xml:space="preserve">            type: string</w:t>
      </w:r>
    </w:p>
    <w:p w:rsidR="009238AD" w:rsidRDefault="009238AD" w:rsidP="009238AD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9238AD" w:rsidRDefault="009238AD" w:rsidP="009238AD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:rsidR="009238AD" w:rsidRDefault="009238AD" w:rsidP="009238AD">
      <w:pPr>
        <w:pStyle w:val="PL"/>
      </w:pPr>
      <w:r>
        <w:t xml:space="preserve">        '200':</w:t>
      </w:r>
    </w:p>
    <w:p w:rsidR="009238AD" w:rsidRDefault="009238AD" w:rsidP="009238AD">
      <w:pPr>
        <w:pStyle w:val="PL"/>
      </w:pPr>
      <w:r>
        <w:t xml:space="preserve">          description: OK (Successful deletion of the existing subscription)</w:t>
      </w:r>
    </w:p>
    <w:p w:rsidR="009238AD" w:rsidRDefault="009238AD" w:rsidP="009238AD">
      <w:pPr>
        <w:pStyle w:val="PL"/>
      </w:pPr>
      <w:r>
        <w:t xml:space="preserve">          content:</w:t>
      </w:r>
    </w:p>
    <w:p w:rsidR="009238AD" w:rsidRDefault="009238AD" w:rsidP="009238AD">
      <w:pPr>
        <w:pStyle w:val="PL"/>
      </w:pPr>
      <w:r>
        <w:t xml:space="preserve">            application/json:</w:t>
      </w:r>
    </w:p>
    <w:p w:rsidR="009238AD" w:rsidRDefault="009238AD" w:rsidP="009238AD">
      <w:pPr>
        <w:pStyle w:val="PL"/>
      </w:pPr>
      <w:r>
        <w:t xml:space="preserve">              schema:</w:t>
      </w:r>
    </w:p>
    <w:p w:rsidR="009238AD" w:rsidRDefault="009238AD" w:rsidP="009238AD">
      <w:pPr>
        <w:pStyle w:val="PL"/>
      </w:pPr>
      <w:r>
        <w:t xml:space="preserve">                $ref: 'TS29122_CommonData.yaml#/components/schemas/NotificationData'</w:t>
      </w:r>
    </w:p>
    <w:p w:rsidR="009238AD" w:rsidRDefault="009238AD" w:rsidP="009238AD">
      <w:pPr>
        <w:pStyle w:val="PL"/>
      </w:pPr>
      <w:r>
        <w:t xml:space="preserve">        '400':</w:t>
      </w:r>
    </w:p>
    <w:p w:rsidR="009238AD" w:rsidRDefault="009238AD" w:rsidP="009238AD">
      <w:pPr>
        <w:pStyle w:val="PL"/>
      </w:pPr>
      <w:r>
        <w:t xml:space="preserve">          $ref: 'TS29122_CommonData.yaml#/components/responses/400'</w:t>
      </w:r>
    </w:p>
    <w:p w:rsidR="009238AD" w:rsidRDefault="009238AD" w:rsidP="009238AD">
      <w:pPr>
        <w:pStyle w:val="PL"/>
      </w:pPr>
      <w:r>
        <w:t xml:space="preserve">        '401':</w:t>
      </w:r>
    </w:p>
    <w:p w:rsidR="009238AD" w:rsidRDefault="009238AD" w:rsidP="009238AD">
      <w:pPr>
        <w:pStyle w:val="PL"/>
      </w:pPr>
      <w:r>
        <w:t xml:space="preserve">          $ref: 'TS29122_CommonData.yaml#/components/responses/401'</w:t>
      </w:r>
    </w:p>
    <w:p w:rsidR="009238AD" w:rsidRDefault="009238AD" w:rsidP="009238AD">
      <w:pPr>
        <w:pStyle w:val="PL"/>
      </w:pPr>
      <w:r>
        <w:t xml:space="preserve">        '403':</w:t>
      </w:r>
    </w:p>
    <w:p w:rsidR="009238AD" w:rsidRDefault="009238AD" w:rsidP="009238AD">
      <w:pPr>
        <w:pStyle w:val="PL"/>
      </w:pPr>
      <w:r>
        <w:t xml:space="preserve">          $ref: 'TS29122_CommonData.yaml#/components/responses/403'</w:t>
      </w:r>
    </w:p>
    <w:p w:rsidR="009238AD" w:rsidRDefault="009238AD" w:rsidP="009238AD">
      <w:pPr>
        <w:pStyle w:val="PL"/>
      </w:pPr>
      <w:r>
        <w:t xml:space="preserve">        '404':</w:t>
      </w:r>
    </w:p>
    <w:p w:rsidR="009238AD" w:rsidRDefault="009238AD" w:rsidP="009238AD">
      <w:pPr>
        <w:pStyle w:val="PL"/>
      </w:pPr>
      <w:r>
        <w:t xml:space="preserve">          $ref: 'TS29122_CommonData.yaml#/components/responses/404'</w:t>
      </w:r>
    </w:p>
    <w:p w:rsidR="009238AD" w:rsidRDefault="009238AD" w:rsidP="009238AD">
      <w:pPr>
        <w:pStyle w:val="PL"/>
      </w:pPr>
      <w:r>
        <w:t xml:space="preserve">        '429':</w:t>
      </w:r>
    </w:p>
    <w:p w:rsidR="009238AD" w:rsidRDefault="009238AD" w:rsidP="009238AD">
      <w:pPr>
        <w:pStyle w:val="PL"/>
      </w:pPr>
      <w:r>
        <w:t xml:space="preserve">          $ref: 'TS29122_CommonData.yaml#/components/responses/429'</w:t>
      </w:r>
    </w:p>
    <w:p w:rsidR="009238AD" w:rsidRDefault="009238AD" w:rsidP="009238AD">
      <w:pPr>
        <w:pStyle w:val="PL"/>
      </w:pPr>
      <w:r>
        <w:t xml:space="preserve">        '500':</w:t>
      </w:r>
    </w:p>
    <w:p w:rsidR="009238AD" w:rsidRDefault="009238AD" w:rsidP="009238AD">
      <w:pPr>
        <w:pStyle w:val="PL"/>
      </w:pPr>
      <w:r>
        <w:t xml:space="preserve">          $ref: 'TS29122_CommonData.yaml#/components/responses/500'</w:t>
      </w:r>
    </w:p>
    <w:p w:rsidR="009238AD" w:rsidRDefault="009238AD" w:rsidP="009238AD">
      <w:pPr>
        <w:pStyle w:val="PL"/>
      </w:pPr>
      <w:r>
        <w:t xml:space="preserve">        '503':</w:t>
      </w:r>
    </w:p>
    <w:p w:rsidR="009238AD" w:rsidRDefault="009238AD" w:rsidP="009238AD">
      <w:pPr>
        <w:pStyle w:val="PL"/>
      </w:pPr>
      <w:r>
        <w:t xml:space="preserve">          $ref: 'TS29122_CommonData.yaml#/components/responses/503'</w:t>
      </w:r>
    </w:p>
    <w:p w:rsidR="009238AD" w:rsidRDefault="009238AD" w:rsidP="009238AD">
      <w:pPr>
        <w:pStyle w:val="PL"/>
      </w:pPr>
      <w:r>
        <w:t xml:space="preserve">        default:</w:t>
      </w:r>
    </w:p>
    <w:p w:rsidR="009238AD" w:rsidRDefault="009238AD" w:rsidP="009238AD">
      <w:pPr>
        <w:pStyle w:val="PL"/>
      </w:pPr>
      <w:r>
        <w:t xml:space="preserve">          $ref: 'TS29122_CommonData.yaml#/components/responses/default'</w:t>
      </w:r>
    </w:p>
    <w:p w:rsidR="009238AD" w:rsidRDefault="009238AD" w:rsidP="009238AD">
      <w:pPr>
        <w:pStyle w:val="PL"/>
      </w:pPr>
      <w:r>
        <w:t>components: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9238AD" w:rsidRDefault="009238AD" w:rsidP="009238A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9238AD" w:rsidRDefault="009238AD" w:rsidP="009238AD">
      <w:pPr>
        <w:pStyle w:val="PL"/>
        <w:rPr>
          <w:lang w:eastAsia="zh-CN"/>
        </w:rPr>
      </w:pPr>
      <w:r>
        <w:t xml:space="preserve">  schemas: </w:t>
      </w:r>
    </w:p>
    <w:p w:rsidR="009238AD" w:rsidRDefault="009238AD" w:rsidP="009238AD">
      <w:pPr>
        <w:pStyle w:val="PL"/>
      </w:pPr>
      <w:r>
        <w:t xml:space="preserve">    ChargeableParty:</w:t>
      </w:r>
    </w:p>
    <w:p w:rsidR="009238AD" w:rsidRDefault="009238AD" w:rsidP="009238AD">
      <w:pPr>
        <w:pStyle w:val="PL"/>
      </w:pPr>
      <w:r>
        <w:t xml:space="preserve">      type: object</w:t>
      </w:r>
    </w:p>
    <w:p w:rsidR="009238AD" w:rsidRDefault="009238AD" w:rsidP="009238AD">
      <w:pPr>
        <w:pStyle w:val="PL"/>
      </w:pPr>
      <w:r>
        <w:t xml:space="preserve">      properties:</w:t>
      </w:r>
    </w:p>
    <w:p w:rsidR="009238AD" w:rsidRDefault="009238AD" w:rsidP="009238AD">
      <w:pPr>
        <w:pStyle w:val="PL"/>
      </w:pPr>
      <w:r>
        <w:t xml:space="preserve">        self:</w:t>
      </w:r>
    </w:p>
    <w:p w:rsidR="009238AD" w:rsidRDefault="009238AD" w:rsidP="009238AD">
      <w:pPr>
        <w:pStyle w:val="PL"/>
      </w:pPr>
      <w:r>
        <w:t xml:space="preserve">          $ref: 'TS29122_CommonData.yaml#/components/schemas/Link'</w:t>
      </w:r>
    </w:p>
    <w:p w:rsidR="009238AD" w:rsidRDefault="009238AD" w:rsidP="009238A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9238AD" w:rsidRDefault="009238AD" w:rsidP="009238A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9238AD" w:rsidRDefault="009238AD" w:rsidP="009238AD">
      <w:pPr>
        <w:pStyle w:val="PL"/>
      </w:pPr>
      <w:r>
        <w:t xml:space="preserve">        notificationDestination:</w:t>
      </w:r>
    </w:p>
    <w:p w:rsidR="009238AD" w:rsidRDefault="009238AD" w:rsidP="009238AD">
      <w:pPr>
        <w:pStyle w:val="PL"/>
      </w:pPr>
      <w:r>
        <w:t xml:space="preserve">          $ref: 'TS29122_CommonData.yaml#/components/schemas/Link'</w:t>
      </w:r>
    </w:p>
    <w:p w:rsidR="009238AD" w:rsidRDefault="009238AD" w:rsidP="009238AD">
      <w:pPr>
        <w:pStyle w:val="PL"/>
      </w:pPr>
      <w:r>
        <w:t xml:space="preserve">        requestTestNotification:</w:t>
      </w:r>
    </w:p>
    <w:p w:rsidR="009238AD" w:rsidRDefault="009238AD" w:rsidP="009238AD">
      <w:pPr>
        <w:pStyle w:val="PL"/>
      </w:pPr>
      <w:r>
        <w:t xml:space="preserve">          type: boolean</w:t>
      </w:r>
    </w:p>
    <w:p w:rsidR="009238AD" w:rsidRDefault="009238AD" w:rsidP="009238AD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9238AD" w:rsidRDefault="009238AD" w:rsidP="009238AD">
      <w:pPr>
        <w:pStyle w:val="PL"/>
      </w:pPr>
      <w:r>
        <w:t xml:space="preserve">        websockNotifConfig:</w:t>
      </w:r>
    </w:p>
    <w:p w:rsidR="009238AD" w:rsidRDefault="009238AD" w:rsidP="009238AD">
      <w:pPr>
        <w:pStyle w:val="PL"/>
      </w:pPr>
      <w:r>
        <w:t xml:space="preserve">          $ref: 'TS29122_CommonData.yaml#/components/schemas/WebsockNotifConfig'</w:t>
      </w:r>
    </w:p>
    <w:p w:rsidR="009238AD" w:rsidRDefault="009238AD" w:rsidP="009238AD">
      <w:pPr>
        <w:pStyle w:val="PL"/>
      </w:pPr>
      <w:r>
        <w:t xml:space="preserve">        ipv4Addr:</w:t>
      </w:r>
    </w:p>
    <w:p w:rsidR="009238AD" w:rsidRDefault="009238AD" w:rsidP="009238AD">
      <w:pPr>
        <w:pStyle w:val="PL"/>
      </w:pPr>
      <w:r>
        <w:t xml:space="preserve">          $ref: 'TS29122_CommonData.yaml#/components/schemas/Ipv4Addr'</w:t>
      </w:r>
    </w:p>
    <w:p w:rsidR="009238AD" w:rsidRDefault="009238AD" w:rsidP="009238AD">
      <w:pPr>
        <w:pStyle w:val="PL"/>
      </w:pPr>
      <w:r>
        <w:t xml:space="preserve">        ipv6Addr :</w:t>
      </w:r>
    </w:p>
    <w:p w:rsidR="009238AD" w:rsidRDefault="009238AD" w:rsidP="009238AD">
      <w:pPr>
        <w:pStyle w:val="PL"/>
      </w:pPr>
      <w:r>
        <w:t xml:space="preserve">          $ref: 'TS29122_CommonData.yaml#/components/schemas/Ipv6Addr'</w:t>
      </w:r>
    </w:p>
    <w:p w:rsidR="009238AD" w:rsidRDefault="009238AD" w:rsidP="009238AD">
      <w:pPr>
        <w:pStyle w:val="PL"/>
      </w:pPr>
      <w:r>
        <w:t xml:space="preserve">        macAddr:</w:t>
      </w:r>
    </w:p>
    <w:p w:rsidR="009238AD" w:rsidRDefault="009238AD" w:rsidP="009238A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9238AD" w:rsidRDefault="009238AD" w:rsidP="009238AD">
      <w:pPr>
        <w:pStyle w:val="PL"/>
      </w:pPr>
      <w:r>
        <w:t xml:space="preserve">        flowInfo:</w:t>
      </w:r>
    </w:p>
    <w:p w:rsidR="009238AD" w:rsidRDefault="009238AD" w:rsidP="009238AD">
      <w:pPr>
        <w:pStyle w:val="PL"/>
      </w:pPr>
      <w:r>
        <w:t xml:space="preserve">          type: array</w:t>
      </w:r>
    </w:p>
    <w:p w:rsidR="009238AD" w:rsidRDefault="009238AD" w:rsidP="009238AD">
      <w:pPr>
        <w:pStyle w:val="PL"/>
      </w:pPr>
      <w:r>
        <w:t xml:space="preserve">          items:</w:t>
      </w:r>
    </w:p>
    <w:p w:rsidR="009238AD" w:rsidRDefault="009238AD" w:rsidP="009238AD">
      <w:pPr>
        <w:pStyle w:val="PL"/>
      </w:pPr>
      <w:r>
        <w:lastRenderedPageBreak/>
        <w:t xml:space="preserve">            $ref: 'TS29122_CommonData.yaml#/components/schemas/FlowInfo'</w:t>
      </w:r>
    </w:p>
    <w:p w:rsidR="009238AD" w:rsidRDefault="009238AD" w:rsidP="009238AD">
      <w:pPr>
        <w:pStyle w:val="PL"/>
      </w:pPr>
      <w:r>
        <w:t xml:space="preserve">          minItems: 1</w:t>
      </w:r>
    </w:p>
    <w:p w:rsidR="009238AD" w:rsidRDefault="009238AD" w:rsidP="009238AD">
      <w:pPr>
        <w:pStyle w:val="PL"/>
      </w:pPr>
      <w:r>
        <w:t xml:space="preserve">          description: Describes the application flows.</w:t>
      </w:r>
    </w:p>
    <w:p w:rsidR="009238AD" w:rsidRDefault="009238AD" w:rsidP="009238AD">
      <w:pPr>
        <w:pStyle w:val="PL"/>
      </w:pPr>
      <w:r>
        <w:t xml:space="preserve">        ethFlowInfo:</w:t>
      </w:r>
    </w:p>
    <w:p w:rsidR="009238AD" w:rsidRDefault="009238AD" w:rsidP="009238AD">
      <w:pPr>
        <w:pStyle w:val="PL"/>
      </w:pPr>
      <w:r>
        <w:t xml:space="preserve">          type: array</w:t>
      </w:r>
    </w:p>
    <w:p w:rsidR="009238AD" w:rsidRDefault="009238AD" w:rsidP="009238AD">
      <w:pPr>
        <w:pStyle w:val="PL"/>
      </w:pPr>
      <w:r>
        <w:t xml:space="preserve">          items:</w:t>
      </w:r>
    </w:p>
    <w:p w:rsidR="009238AD" w:rsidRDefault="009238AD" w:rsidP="009238A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9238AD" w:rsidRDefault="009238AD" w:rsidP="009238AD">
      <w:pPr>
        <w:pStyle w:val="PL"/>
      </w:pPr>
      <w:r>
        <w:t xml:space="preserve">          minItems: 1</w:t>
      </w:r>
    </w:p>
    <w:p w:rsidR="009238AD" w:rsidRDefault="009238AD" w:rsidP="009238AD">
      <w:pPr>
        <w:pStyle w:val="PL"/>
      </w:pPr>
      <w:r>
        <w:t xml:space="preserve">          description: Identifies Ethernet packet flows.</w:t>
      </w:r>
    </w:p>
    <w:p w:rsidR="009238AD" w:rsidRDefault="009238AD" w:rsidP="009238AD">
      <w:pPr>
        <w:pStyle w:val="PL"/>
      </w:pPr>
      <w:r>
        <w:t xml:space="preserve">        sponsorInformation:</w:t>
      </w:r>
    </w:p>
    <w:p w:rsidR="009238AD" w:rsidRDefault="009238AD" w:rsidP="009238AD">
      <w:pPr>
        <w:pStyle w:val="PL"/>
      </w:pPr>
      <w:r>
        <w:t xml:space="preserve">          $ref: 'TS29122_CommonData.yaml#/components/schemas/SponsorInformation'</w:t>
      </w:r>
    </w:p>
    <w:p w:rsidR="009238AD" w:rsidRDefault="009238AD" w:rsidP="009238AD">
      <w:pPr>
        <w:pStyle w:val="PL"/>
      </w:pPr>
      <w:r>
        <w:t xml:space="preserve">        sponsoringEnabled:</w:t>
      </w:r>
    </w:p>
    <w:p w:rsidR="009238AD" w:rsidRDefault="009238AD" w:rsidP="009238AD">
      <w:pPr>
        <w:pStyle w:val="PL"/>
      </w:pPr>
      <w:r>
        <w:t xml:space="preserve">          type: boolean</w:t>
      </w:r>
    </w:p>
    <w:p w:rsidR="009238AD" w:rsidRDefault="009238AD" w:rsidP="009238AD">
      <w:pPr>
        <w:pStyle w:val="PL"/>
      </w:pPr>
      <w:r>
        <w:t xml:space="preserve">          description: Indicates sponsoring status.</w:t>
      </w:r>
    </w:p>
    <w:p w:rsidR="009238AD" w:rsidRDefault="009238AD" w:rsidP="009238AD">
      <w:pPr>
        <w:pStyle w:val="PL"/>
      </w:pPr>
      <w:r>
        <w:t xml:space="preserve">        referenceId:</w:t>
      </w:r>
    </w:p>
    <w:p w:rsidR="009238AD" w:rsidRDefault="009238AD" w:rsidP="009238AD">
      <w:pPr>
        <w:pStyle w:val="PL"/>
      </w:pPr>
      <w:r>
        <w:t xml:space="preserve">          $ref: 'TS29122_CommonData.yaml#/components/schemas/BdtReferenceId'</w:t>
      </w:r>
    </w:p>
    <w:p w:rsidR="009238AD" w:rsidRDefault="009238AD" w:rsidP="009238AD">
      <w:pPr>
        <w:pStyle w:val="PL"/>
      </w:pPr>
      <w:r>
        <w:t xml:space="preserve">        usageThreshold:</w:t>
      </w:r>
    </w:p>
    <w:p w:rsidR="009238AD" w:rsidRDefault="009238AD" w:rsidP="009238AD">
      <w:pPr>
        <w:pStyle w:val="PL"/>
      </w:pPr>
      <w:r>
        <w:t xml:space="preserve">          $ref: 'TS29122_CommonData.yaml#/components/schemas/UsageThreshold'</w:t>
      </w:r>
    </w:p>
    <w:p w:rsidR="009238AD" w:rsidRDefault="009238AD" w:rsidP="009238AD">
      <w:pPr>
        <w:pStyle w:val="PL"/>
      </w:pPr>
      <w:r>
        <w:t xml:space="preserve">      required:</w:t>
      </w:r>
    </w:p>
    <w:p w:rsidR="009238AD" w:rsidRDefault="009238AD" w:rsidP="009238AD">
      <w:pPr>
        <w:pStyle w:val="PL"/>
      </w:pPr>
      <w:r>
        <w:t xml:space="preserve">        - notificationDestination</w:t>
      </w:r>
    </w:p>
    <w:p w:rsidR="009238AD" w:rsidRDefault="009238AD" w:rsidP="009238AD">
      <w:pPr>
        <w:pStyle w:val="PL"/>
      </w:pPr>
      <w:r>
        <w:t xml:space="preserve">        - sponsorInformation</w:t>
      </w:r>
    </w:p>
    <w:p w:rsidR="009238AD" w:rsidRDefault="009238AD" w:rsidP="009238AD">
      <w:pPr>
        <w:pStyle w:val="PL"/>
      </w:pPr>
      <w:r>
        <w:t xml:space="preserve">        - sponsoringEnabled</w:t>
      </w:r>
    </w:p>
    <w:p w:rsidR="009238AD" w:rsidRDefault="009238AD" w:rsidP="009238AD">
      <w:pPr>
        <w:pStyle w:val="PL"/>
      </w:pPr>
      <w:r>
        <w:t xml:space="preserve">    ChargeablePartyPatch:</w:t>
      </w:r>
    </w:p>
    <w:p w:rsidR="009238AD" w:rsidRDefault="009238AD" w:rsidP="009238AD">
      <w:pPr>
        <w:pStyle w:val="PL"/>
      </w:pPr>
      <w:r>
        <w:t xml:space="preserve">      type: object</w:t>
      </w:r>
    </w:p>
    <w:p w:rsidR="009238AD" w:rsidRDefault="009238AD" w:rsidP="009238AD">
      <w:pPr>
        <w:pStyle w:val="PL"/>
      </w:pPr>
      <w:r>
        <w:t xml:space="preserve">      properties:</w:t>
      </w:r>
    </w:p>
    <w:p w:rsidR="009238AD" w:rsidRDefault="009238AD" w:rsidP="009238AD">
      <w:pPr>
        <w:pStyle w:val="PL"/>
      </w:pPr>
      <w:r>
        <w:t xml:space="preserve">        flowInfo:</w:t>
      </w:r>
    </w:p>
    <w:p w:rsidR="009238AD" w:rsidRDefault="009238AD" w:rsidP="009238AD">
      <w:pPr>
        <w:pStyle w:val="PL"/>
      </w:pPr>
      <w:r>
        <w:t xml:space="preserve">          type: array</w:t>
      </w:r>
    </w:p>
    <w:p w:rsidR="009238AD" w:rsidRDefault="009238AD" w:rsidP="009238AD">
      <w:pPr>
        <w:pStyle w:val="PL"/>
      </w:pPr>
      <w:r>
        <w:t xml:space="preserve">          items:</w:t>
      </w:r>
    </w:p>
    <w:p w:rsidR="009238AD" w:rsidRDefault="009238AD" w:rsidP="009238AD">
      <w:pPr>
        <w:pStyle w:val="PL"/>
      </w:pPr>
      <w:r>
        <w:t xml:space="preserve">            $ref: 'TS29122_CommonData.yaml#/components/schemas/FlowInfo'</w:t>
      </w:r>
    </w:p>
    <w:p w:rsidR="009238AD" w:rsidRDefault="009238AD" w:rsidP="009238AD">
      <w:pPr>
        <w:pStyle w:val="PL"/>
      </w:pPr>
      <w:r>
        <w:t xml:space="preserve">          minItems: 1</w:t>
      </w:r>
    </w:p>
    <w:p w:rsidR="009238AD" w:rsidRDefault="009238AD" w:rsidP="009238AD">
      <w:pPr>
        <w:pStyle w:val="PL"/>
      </w:pPr>
      <w:r>
        <w:t xml:space="preserve">          description: Describes the application flows.</w:t>
      </w:r>
    </w:p>
    <w:p w:rsidR="009238AD" w:rsidRDefault="009238AD" w:rsidP="009238AD">
      <w:pPr>
        <w:pStyle w:val="PL"/>
      </w:pPr>
      <w:r>
        <w:t xml:space="preserve">        ethFlowInfo:</w:t>
      </w:r>
    </w:p>
    <w:p w:rsidR="009238AD" w:rsidRDefault="009238AD" w:rsidP="009238AD">
      <w:pPr>
        <w:pStyle w:val="PL"/>
      </w:pPr>
      <w:r>
        <w:t xml:space="preserve">          type: array</w:t>
      </w:r>
    </w:p>
    <w:p w:rsidR="009238AD" w:rsidRDefault="009238AD" w:rsidP="009238AD">
      <w:pPr>
        <w:pStyle w:val="PL"/>
      </w:pPr>
      <w:r>
        <w:t xml:space="preserve">          items:</w:t>
      </w:r>
    </w:p>
    <w:p w:rsidR="009238AD" w:rsidRDefault="009238AD" w:rsidP="009238A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9238AD" w:rsidRDefault="009238AD" w:rsidP="009238AD">
      <w:pPr>
        <w:pStyle w:val="PL"/>
      </w:pPr>
      <w:r>
        <w:t xml:space="preserve">          minItems: 1</w:t>
      </w:r>
    </w:p>
    <w:p w:rsidR="009238AD" w:rsidRDefault="009238AD" w:rsidP="009238AD">
      <w:pPr>
        <w:pStyle w:val="PL"/>
      </w:pPr>
      <w:r>
        <w:t xml:space="preserve">          description: Identifies Ethernet packet flows.</w:t>
      </w:r>
    </w:p>
    <w:p w:rsidR="009238AD" w:rsidRDefault="009238AD" w:rsidP="009238AD">
      <w:pPr>
        <w:pStyle w:val="PL"/>
      </w:pPr>
      <w:r>
        <w:t xml:space="preserve">        sponsoringEnabled:</w:t>
      </w:r>
    </w:p>
    <w:p w:rsidR="009238AD" w:rsidRDefault="009238AD" w:rsidP="009238AD">
      <w:pPr>
        <w:pStyle w:val="PL"/>
      </w:pPr>
      <w:r>
        <w:t xml:space="preserve">          type: boolean</w:t>
      </w:r>
    </w:p>
    <w:p w:rsidR="009238AD" w:rsidRDefault="009238AD" w:rsidP="009238AD">
      <w:pPr>
        <w:pStyle w:val="PL"/>
      </w:pPr>
      <w:r>
        <w:t xml:space="preserve">          description: Indicates sponsoring status.</w:t>
      </w:r>
    </w:p>
    <w:p w:rsidR="009238AD" w:rsidRDefault="009238AD" w:rsidP="009238AD">
      <w:pPr>
        <w:pStyle w:val="PL"/>
      </w:pPr>
      <w:r>
        <w:t xml:space="preserve">        referenceId:</w:t>
      </w:r>
    </w:p>
    <w:p w:rsidR="009238AD" w:rsidRDefault="009238AD" w:rsidP="009238AD">
      <w:pPr>
        <w:pStyle w:val="PL"/>
      </w:pPr>
      <w:r>
        <w:t xml:space="preserve">          $ref: 'TS29122_CommonData.yaml#/components/schemas/BdtReferenceId'</w:t>
      </w:r>
    </w:p>
    <w:p w:rsidR="009238AD" w:rsidRDefault="009238AD" w:rsidP="009238AD">
      <w:pPr>
        <w:pStyle w:val="PL"/>
      </w:pPr>
      <w:r>
        <w:t xml:space="preserve">        usageThreshold:</w:t>
      </w:r>
    </w:p>
    <w:p w:rsidR="009238AD" w:rsidRDefault="009238AD" w:rsidP="009238AD">
      <w:pPr>
        <w:pStyle w:val="PL"/>
      </w:pPr>
      <w:r>
        <w:t xml:space="preserve">          $ref: 'TS29122_CommonData.yaml#/components/schemas/UsageThresholdRm'</w:t>
      </w:r>
    </w:p>
    <w:p w:rsidR="00F46BE1" w:rsidRPr="009238AD" w:rsidRDefault="00F46BE1" w:rsidP="00F46BE1">
      <w:pPr>
        <w:pStyle w:val="PL"/>
      </w:pPr>
    </w:p>
    <w:p w:rsidR="00F46BE1" w:rsidRPr="00F46BE1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D41" w:rsidRDefault="001A1D41">
      <w:r>
        <w:separator/>
      </w:r>
    </w:p>
  </w:endnote>
  <w:endnote w:type="continuationSeparator" w:id="0">
    <w:p w:rsidR="001A1D41" w:rsidRDefault="001A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D41" w:rsidRDefault="001A1D41">
      <w:r>
        <w:separator/>
      </w:r>
    </w:p>
  </w:footnote>
  <w:footnote w:type="continuationSeparator" w:id="0">
    <w:p w:rsidR="001A1D41" w:rsidRDefault="001A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3C3"/>
    <w:rsid w:val="00012EBD"/>
    <w:rsid w:val="00017196"/>
    <w:rsid w:val="00032943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1D4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64337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A6388"/>
    <w:rsid w:val="003B121E"/>
    <w:rsid w:val="003B73D1"/>
    <w:rsid w:val="003B7F25"/>
    <w:rsid w:val="003D049C"/>
    <w:rsid w:val="003D6D5D"/>
    <w:rsid w:val="003D7012"/>
    <w:rsid w:val="003D7136"/>
    <w:rsid w:val="003E03CD"/>
    <w:rsid w:val="003E64C3"/>
    <w:rsid w:val="003F5AB4"/>
    <w:rsid w:val="0040637C"/>
    <w:rsid w:val="00420B42"/>
    <w:rsid w:val="00423238"/>
    <w:rsid w:val="0042374D"/>
    <w:rsid w:val="00423AE3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6A1D"/>
    <w:rsid w:val="0051102F"/>
    <w:rsid w:val="005150A9"/>
    <w:rsid w:val="00515611"/>
    <w:rsid w:val="00516C72"/>
    <w:rsid w:val="005346B4"/>
    <w:rsid w:val="00535902"/>
    <w:rsid w:val="00540E8B"/>
    <w:rsid w:val="00541205"/>
    <w:rsid w:val="00542390"/>
    <w:rsid w:val="005427F2"/>
    <w:rsid w:val="005561F0"/>
    <w:rsid w:val="00562E85"/>
    <w:rsid w:val="00564A4F"/>
    <w:rsid w:val="0056515D"/>
    <w:rsid w:val="00565CF6"/>
    <w:rsid w:val="0056628D"/>
    <w:rsid w:val="005710E2"/>
    <w:rsid w:val="00571560"/>
    <w:rsid w:val="00574D24"/>
    <w:rsid w:val="00581603"/>
    <w:rsid w:val="005879E9"/>
    <w:rsid w:val="00591CFE"/>
    <w:rsid w:val="005A6D03"/>
    <w:rsid w:val="005B4536"/>
    <w:rsid w:val="005C7D57"/>
    <w:rsid w:val="005D0E1A"/>
    <w:rsid w:val="005D4C04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012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B116F"/>
    <w:rsid w:val="006C5F7A"/>
    <w:rsid w:val="006D1F56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5E39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1007"/>
    <w:rsid w:val="00782DD7"/>
    <w:rsid w:val="00784BDB"/>
    <w:rsid w:val="00786BBA"/>
    <w:rsid w:val="007923AD"/>
    <w:rsid w:val="00797614"/>
    <w:rsid w:val="007B2C9C"/>
    <w:rsid w:val="007B32AC"/>
    <w:rsid w:val="007B6757"/>
    <w:rsid w:val="007C2EA2"/>
    <w:rsid w:val="007D2D68"/>
    <w:rsid w:val="007D5D70"/>
    <w:rsid w:val="007F0927"/>
    <w:rsid w:val="007F7071"/>
    <w:rsid w:val="008006C5"/>
    <w:rsid w:val="0080179B"/>
    <w:rsid w:val="00810C40"/>
    <w:rsid w:val="0081176A"/>
    <w:rsid w:val="00813E62"/>
    <w:rsid w:val="00823C27"/>
    <w:rsid w:val="00825881"/>
    <w:rsid w:val="0083278D"/>
    <w:rsid w:val="008337BF"/>
    <w:rsid w:val="00843A0C"/>
    <w:rsid w:val="00845AB2"/>
    <w:rsid w:val="00865EB0"/>
    <w:rsid w:val="0087101A"/>
    <w:rsid w:val="008751E2"/>
    <w:rsid w:val="00880268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12789"/>
    <w:rsid w:val="009238AD"/>
    <w:rsid w:val="00933162"/>
    <w:rsid w:val="00934D66"/>
    <w:rsid w:val="009363E6"/>
    <w:rsid w:val="00953C4F"/>
    <w:rsid w:val="00973CC6"/>
    <w:rsid w:val="0098282D"/>
    <w:rsid w:val="0098535B"/>
    <w:rsid w:val="00987A0D"/>
    <w:rsid w:val="00987BA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5E6D"/>
    <w:rsid w:val="00AB64EB"/>
    <w:rsid w:val="00AC1C4B"/>
    <w:rsid w:val="00AC5960"/>
    <w:rsid w:val="00AD1055"/>
    <w:rsid w:val="00AD2480"/>
    <w:rsid w:val="00AD2D15"/>
    <w:rsid w:val="00AD43A1"/>
    <w:rsid w:val="00AE1940"/>
    <w:rsid w:val="00AE2558"/>
    <w:rsid w:val="00B014DB"/>
    <w:rsid w:val="00B06912"/>
    <w:rsid w:val="00B13F78"/>
    <w:rsid w:val="00B204D6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1C4C"/>
    <w:rsid w:val="00CE2675"/>
    <w:rsid w:val="00CF32C0"/>
    <w:rsid w:val="00CF6F14"/>
    <w:rsid w:val="00D07DB2"/>
    <w:rsid w:val="00D1499C"/>
    <w:rsid w:val="00D15AB8"/>
    <w:rsid w:val="00D167FF"/>
    <w:rsid w:val="00D20CE1"/>
    <w:rsid w:val="00D2480F"/>
    <w:rsid w:val="00D327D7"/>
    <w:rsid w:val="00D70751"/>
    <w:rsid w:val="00D7234C"/>
    <w:rsid w:val="00D85AF8"/>
    <w:rsid w:val="00D96741"/>
    <w:rsid w:val="00DA5F28"/>
    <w:rsid w:val="00DB0C20"/>
    <w:rsid w:val="00DB7BC2"/>
    <w:rsid w:val="00DC2C6C"/>
    <w:rsid w:val="00DD73D3"/>
    <w:rsid w:val="00DE12FD"/>
    <w:rsid w:val="00DE6665"/>
    <w:rsid w:val="00DF1E2B"/>
    <w:rsid w:val="00E02B52"/>
    <w:rsid w:val="00E033CE"/>
    <w:rsid w:val="00E13320"/>
    <w:rsid w:val="00E16FFD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D7119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004C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0F970-4396-4FB9-8EB6-4F9561CD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7</Pages>
  <Words>2613</Words>
  <Characters>14896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371</cp:revision>
  <cp:lastPrinted>1900-01-01T08:00:00Z</cp:lastPrinted>
  <dcterms:created xsi:type="dcterms:W3CDTF">2020-09-21T01:35:00Z</dcterms:created>
  <dcterms:modified xsi:type="dcterms:W3CDTF">2020-10-28T08:16:00Z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(3)s2rbZHrkkOvagblyzkmHK0ODgSeec/eQ82qHim6GCKg47XZfiO4gsJvZuLxoIE/zP+IYBkHH
wPk/DcHGRz8eCHNdDcvipOmdeqCo0G5rhNoni5bE+n0U1sDuJsbswWiscdzBJWQsAoTHNuEy
xeXwTuNNkEhX9+X4T9lcWn1MGTH2dog5GOpDXquBJxq4gqAV/4cnPklSaSzkXKRXb6YJWwFs
4O0tV4klDMsFCYixJ1</vt:lpwstr>
  </property>
  <property fmtid="{D5CDD505-2E9C-101B-9397-08002B2CF9AE}" pid="22" name="_2015_ms_pID_7253431">
    <vt:lpwstr>Z9yKm2exzDMqNTWcGoFu+AiKyxxxdzEhd4yZyhj/pgT0UWMOLxPFqP
ItzrzLxbS4/8ccqQ61acD2eA/y7TzILXnf60ZUUFcRtBCIRiJeP7SOXnO+pINOqwcPms8QNq
PzKzlWkD0/0aGZ2i7AEask5JT9c2fiN8PxOOc1j4cH7yX+e8QF44A9SKU+VLYNwxq55ay/ND
YZE57DZA5/qGhQL+wFlhydhKw3QPqWIUV2oY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